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4036E815"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9845AB">
        <w:rPr>
          <w:b/>
          <w:noProof/>
          <w:sz w:val="24"/>
          <w:lang w:val="en-US"/>
        </w:rPr>
        <w:t>7</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w:t>
      </w:r>
      <w:r w:rsidR="009845AB">
        <w:rPr>
          <w:b/>
          <w:i/>
          <w:noProof/>
          <w:sz w:val="28"/>
          <w:lang w:val="de-DE"/>
        </w:rPr>
        <w:t>20</w:t>
      </w:r>
      <w:r w:rsidR="00AB6085">
        <w:rPr>
          <w:b/>
          <w:i/>
          <w:noProof/>
          <w:sz w:val="28"/>
          <w:lang w:val="de-DE"/>
        </w:rPr>
        <w:t>299</w:t>
      </w:r>
    </w:p>
    <w:p w14:paraId="5D2C253C" w14:textId="7A3AB751" w:rsidR="001E41F3" w:rsidRPr="00AB6085" w:rsidRDefault="009D755B" w:rsidP="007C6734">
      <w:pPr>
        <w:pStyle w:val="CRCoverPage"/>
        <w:tabs>
          <w:tab w:val="left" w:pos="7200"/>
          <w:tab w:val="right" w:pos="9639"/>
        </w:tabs>
        <w:outlineLvl w:val="0"/>
        <w:rPr>
          <w:bCs/>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9845AB">
        <w:rPr>
          <w:b/>
          <w:noProof/>
          <w:sz w:val="24"/>
        </w:rPr>
        <w:t>February</w:t>
      </w:r>
      <w:r>
        <w:rPr>
          <w:b/>
          <w:noProof/>
          <w:sz w:val="24"/>
        </w:rPr>
        <w:t xml:space="preserve"> </w:t>
      </w:r>
      <w:r w:rsidR="00E764BE">
        <w:rPr>
          <w:b/>
          <w:noProof/>
          <w:sz w:val="24"/>
        </w:rPr>
        <w:t>1</w:t>
      </w:r>
      <w:r w:rsidR="009845AB">
        <w:rPr>
          <w:b/>
          <w:noProof/>
          <w:sz w:val="24"/>
        </w:rPr>
        <w:t>4</w:t>
      </w:r>
      <w:r w:rsidR="00E764BE">
        <w:rPr>
          <w:b/>
          <w:noProof/>
          <w:sz w:val="24"/>
        </w:rPr>
        <w:t>-</w:t>
      </w:r>
      <w:r w:rsidR="009845AB">
        <w:rPr>
          <w:b/>
          <w:noProof/>
          <w:sz w:val="24"/>
        </w:rPr>
        <w:t>23</w:t>
      </w:r>
      <w:r>
        <w:rPr>
          <w:b/>
          <w:noProof/>
          <w:sz w:val="24"/>
        </w:rPr>
        <w:t>, 202</w:t>
      </w:r>
      <w:r w:rsidR="009845AB">
        <w:rPr>
          <w:b/>
          <w:noProof/>
          <w:sz w:val="24"/>
        </w:rPr>
        <w:t>2</w:t>
      </w:r>
      <w:r w:rsidR="00AB6085">
        <w:rPr>
          <w:b/>
          <w:noProof/>
          <w:sz w:val="24"/>
        </w:rPr>
        <w:tab/>
        <w:t xml:space="preserve"> </w:t>
      </w:r>
      <w:r w:rsidR="00AB6085" w:rsidRPr="00AB6085">
        <w:rPr>
          <w:bCs/>
          <w:noProof/>
          <w:sz w:val="24"/>
        </w:rPr>
        <w:t xml:space="preserve">revision of </w:t>
      </w:r>
      <w:r w:rsidR="00AB6085">
        <w:rPr>
          <w:bCs/>
          <w:noProof/>
          <w:sz w:val="24"/>
        </w:rPr>
        <w:t>S4-220103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66768575" w:rsidR="001E41F3" w:rsidRDefault="00E764BE">
            <w:pPr>
              <w:pStyle w:val="CRCoverPage"/>
              <w:spacing w:after="0"/>
              <w:jc w:val="center"/>
              <w:rPr>
                <w:noProof/>
              </w:rPr>
            </w:pPr>
            <w:r>
              <w:rPr>
                <w:b/>
                <w:noProof/>
                <w:sz w:val="32"/>
              </w:rPr>
              <w:t xml:space="preserve">Pseudo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991E273" w:rsidR="001E41F3" w:rsidRPr="00410371" w:rsidRDefault="00C245DB" w:rsidP="00E13F3D">
            <w:pPr>
              <w:pStyle w:val="CRCoverPage"/>
              <w:spacing w:after="0"/>
              <w:jc w:val="right"/>
              <w:rPr>
                <w:b/>
                <w:noProof/>
                <w:sz w:val="28"/>
              </w:rPr>
            </w:pPr>
            <w:r>
              <w:rPr>
                <w:b/>
                <w:noProof/>
                <w:sz w:val="28"/>
              </w:rPr>
              <w:t>26.</w:t>
            </w:r>
            <w:r w:rsidR="00375E60">
              <w:rPr>
                <w:b/>
                <w:noProof/>
                <w:sz w:val="28"/>
              </w:rPr>
              <w:t>346</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6621C4ED" w:rsidR="001E41F3" w:rsidRPr="00410371" w:rsidRDefault="00C617A7" w:rsidP="00BF1E7B">
            <w:pPr>
              <w:pStyle w:val="CRCoverPage"/>
              <w:spacing w:after="0"/>
              <w:jc w:val="center"/>
              <w:rPr>
                <w:noProof/>
              </w:rPr>
            </w:pPr>
            <w:r>
              <w:rPr>
                <w:b/>
                <w:noProof/>
                <w:sz w:val="28"/>
                <w:szCs w:val="28"/>
              </w:rPr>
              <w:t>0658</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38106CF3" w:rsidR="001E41F3" w:rsidRPr="00EE69BA" w:rsidRDefault="00AB6085" w:rsidP="00E13F3D">
            <w:pPr>
              <w:pStyle w:val="CRCoverPage"/>
              <w:spacing w:after="0"/>
              <w:jc w:val="center"/>
              <w:rPr>
                <w:b/>
                <w:noProof/>
                <w:sz w:val="28"/>
                <w:szCs w:val="28"/>
              </w:rPr>
            </w:pPr>
            <w:r>
              <w:rPr>
                <w:b/>
                <w:noProof/>
                <w:sz w:val="28"/>
                <w:szCs w:val="28"/>
              </w:rPr>
              <w:t>01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ADD535F" w:rsidR="001E41F3" w:rsidRPr="00410371" w:rsidRDefault="00C617A7">
            <w:pPr>
              <w:pStyle w:val="CRCoverPage"/>
              <w:spacing w:after="0"/>
              <w:jc w:val="center"/>
              <w:rPr>
                <w:noProof/>
                <w:sz w:val="28"/>
              </w:rPr>
            </w:pPr>
            <w:r>
              <w:rPr>
                <w:b/>
                <w:noProof/>
                <w:sz w:val="28"/>
              </w:rPr>
              <w:t>16.9.1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4DC0AE7" w:rsidR="001E41F3" w:rsidRDefault="00A41174">
            <w:pPr>
              <w:pStyle w:val="CRCoverPage"/>
              <w:spacing w:after="0"/>
              <w:ind w:left="100"/>
              <w:rPr>
                <w:noProof/>
              </w:rPr>
            </w:pPr>
            <w:r>
              <w:t>M</w:t>
            </w:r>
            <w:r w:rsidR="004C7E4F">
              <w:t xml:space="preserve">issing </w:t>
            </w:r>
            <w:r w:rsidR="0037771C">
              <w:t xml:space="preserve">XML </w:t>
            </w:r>
            <w:r>
              <w:t>D</w:t>
            </w:r>
            <w:r w:rsidR="0037771C">
              <w:t xml:space="preserve">ata </w:t>
            </w:r>
            <w:r>
              <w:t>T</w:t>
            </w:r>
            <w:r w:rsidR="0037771C">
              <w:t xml:space="preserve">ype for </w:t>
            </w:r>
            <w:r w:rsidR="00F70003">
              <w:t>A</w:t>
            </w:r>
            <w:r>
              <w:t xml:space="preserve">ttributes in </w:t>
            </w:r>
            <w:r w:rsidR="004C7E4F">
              <w:t>MBMS USD</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582835E"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016FED83" w:rsidR="001E41F3" w:rsidRDefault="006F531F">
            <w:pPr>
              <w:pStyle w:val="CRCoverPage"/>
              <w:spacing w:after="0"/>
              <w:ind w:left="100"/>
              <w:rPr>
                <w:noProof/>
              </w:rPr>
            </w:pPr>
            <w:r>
              <w:rPr>
                <w:noProof/>
              </w:rPr>
              <w:t>TEI1</w:t>
            </w:r>
            <w:r w:rsidR="00994D8F">
              <w:rPr>
                <w:noProof/>
              </w:rPr>
              <w:t>6</w:t>
            </w:r>
            <w:r w:rsidR="007B7F03">
              <w:rPr>
                <w:noProof/>
              </w:rPr>
              <w:t>+</w:t>
            </w:r>
            <w:r w:rsidR="007D21DB">
              <w:rPr>
                <w:noProof/>
              </w:rPr>
              <w:t>AE_enTV-S4</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6F2A938C" w:rsidR="001E41F3" w:rsidRDefault="00E764BE" w:rsidP="007C2F14">
            <w:pPr>
              <w:pStyle w:val="CRCoverPage"/>
              <w:spacing w:after="0"/>
              <w:ind w:left="100"/>
              <w:rPr>
                <w:noProof/>
              </w:rPr>
            </w:pPr>
            <w:r>
              <w:rPr>
                <w:noProof/>
              </w:rPr>
              <w:t>202</w:t>
            </w:r>
            <w:r w:rsidR="00AF1D99">
              <w:rPr>
                <w:noProof/>
              </w:rPr>
              <w:t>2</w:t>
            </w:r>
            <w:r>
              <w:rPr>
                <w:noProof/>
              </w:rPr>
              <w:t>-</w:t>
            </w:r>
            <w:r w:rsidR="00AF1D99">
              <w:rPr>
                <w:noProof/>
              </w:rPr>
              <w:t>02-07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1931C478" w:rsidR="001E41F3" w:rsidRDefault="0021717A"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08B03809" w:rsidR="001E41F3" w:rsidRDefault="00910B2C">
            <w:pPr>
              <w:pStyle w:val="CRCoverPage"/>
              <w:spacing w:after="0"/>
              <w:ind w:left="100"/>
              <w:rPr>
                <w:noProof/>
              </w:rPr>
            </w:pPr>
            <w:r>
              <w:rPr>
                <w:noProof/>
              </w:rPr>
              <w:t>Rel-1</w:t>
            </w:r>
            <w:r w:rsidR="00AB6085">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0C0E1" w14:textId="42DE2E87" w:rsidR="0009564F" w:rsidRPr="0009564F" w:rsidRDefault="004F7D6D" w:rsidP="0009564F">
            <w:pPr>
              <w:pStyle w:val="CRCoverPage"/>
              <w:spacing w:after="0"/>
            </w:pPr>
            <w:r>
              <w:rPr>
                <w:noProof/>
              </w:rPr>
              <w:t>In the USBD service annnouncement metadata fragment, t</w:t>
            </w:r>
            <w:r w:rsidR="0009564F">
              <w:rPr>
                <w:noProof/>
              </w:rPr>
              <w:t>he</w:t>
            </w:r>
            <w:r w:rsidR="00F26935">
              <w:rPr>
                <w:noProof/>
              </w:rPr>
              <w:t xml:space="preserve"> </w:t>
            </w:r>
            <w:r w:rsidR="00AD225F" w:rsidRPr="00AD225F">
              <w:rPr>
                <w:i/>
                <w:noProof/>
                <w:color w:val="000000"/>
              </w:rPr>
              <w:t>r16:ROMSvcRfParams</w:t>
            </w:r>
            <w:r w:rsidR="00AD225F">
              <w:t xml:space="preserve"> child element </w:t>
            </w:r>
            <w:r w:rsidR="00A054FD">
              <w:t xml:space="preserve">of the </w:t>
            </w:r>
            <w:proofErr w:type="spellStart"/>
            <w:r w:rsidR="00A91BAB" w:rsidRPr="003A0436">
              <w:rPr>
                <w:i/>
              </w:rPr>
              <w:t>userServiceDescription</w:t>
            </w:r>
            <w:proofErr w:type="spellEnd"/>
            <w:r w:rsidR="00A91BAB" w:rsidRPr="006A0790">
              <w:t xml:space="preserve"> </w:t>
            </w:r>
            <w:r w:rsidR="00A91BAB">
              <w:t xml:space="preserve">element </w:t>
            </w:r>
            <w:r>
              <w:t>conveys</w:t>
            </w:r>
            <w:r w:rsidR="0009564F">
              <w:t xml:space="preserve"> RF information associated with the delivery of a Receive Only Mode (ROM) service. When </w:t>
            </w:r>
            <w:r w:rsidR="0009564F" w:rsidRPr="00AD225F">
              <w:rPr>
                <w:i/>
                <w:noProof/>
                <w:color w:val="000000"/>
              </w:rPr>
              <w:t>r16:ROMSvcRfParams</w:t>
            </w:r>
            <w:r w:rsidR="0009564F">
              <w:t xml:space="preserve"> is present, it contains a child element </w:t>
            </w:r>
            <w:r w:rsidR="0009564F" w:rsidRPr="007346C3">
              <w:rPr>
                <w:i/>
              </w:rPr>
              <w:t>Frequency</w:t>
            </w:r>
            <w:r w:rsidR="0009564F" w:rsidRPr="007346C3">
              <w:t xml:space="preserve">, </w:t>
            </w:r>
            <w:r w:rsidR="0009564F" w:rsidRPr="0009564F">
              <w:t xml:space="preserve">coded as EARFCN as defined </w:t>
            </w:r>
            <w:r w:rsidR="0009564F" w:rsidRPr="0009564F">
              <w:rPr>
                <w:color w:val="000000"/>
                <w:lang w:eastAsia="ja-JP"/>
              </w:rPr>
              <w:t>in 3GPP TS 36.101,</w:t>
            </w:r>
            <w:r w:rsidR="0009564F">
              <w:rPr>
                <w:color w:val="000000"/>
                <w:lang w:eastAsia="ja-JP"/>
              </w:rPr>
              <w:t xml:space="preserve"> which in t</w:t>
            </w:r>
            <w:r w:rsidR="00723D7F">
              <w:rPr>
                <w:color w:val="000000"/>
                <w:lang w:eastAsia="ja-JP"/>
              </w:rPr>
              <w:t>urn</w:t>
            </w:r>
            <w:r w:rsidR="0009564F">
              <w:rPr>
                <w:color w:val="000000"/>
                <w:lang w:eastAsia="ja-JP"/>
              </w:rPr>
              <w:t xml:space="preserve"> contain</w:t>
            </w:r>
            <w:r w:rsidR="00723D7F">
              <w:rPr>
                <w:color w:val="000000"/>
                <w:lang w:eastAsia="ja-JP"/>
              </w:rPr>
              <w:t>s</w:t>
            </w:r>
            <w:r w:rsidR="0009564F">
              <w:rPr>
                <w:color w:val="000000"/>
                <w:lang w:eastAsia="ja-JP"/>
              </w:rPr>
              <w:t xml:space="preserve"> the attributes </w:t>
            </w:r>
            <w:proofErr w:type="spellStart"/>
            <w:r w:rsidR="0009564F" w:rsidRPr="00A15677">
              <w:rPr>
                <w:i/>
                <w:color w:val="000000"/>
                <w:lang w:eastAsia="ja-JP"/>
              </w:rPr>
              <w:t>subcarrierSpacing</w:t>
            </w:r>
            <w:proofErr w:type="spellEnd"/>
            <w:r w:rsidR="0009564F">
              <w:rPr>
                <w:color w:val="000000"/>
                <w:lang w:eastAsia="ja-JP"/>
              </w:rPr>
              <w:t xml:space="preserve"> and </w:t>
            </w:r>
            <w:r w:rsidR="0009564F" w:rsidRPr="00A15677">
              <w:rPr>
                <w:i/>
                <w:color w:val="000000"/>
                <w:lang w:eastAsia="ja-JP"/>
              </w:rPr>
              <w:t>bandwidth</w:t>
            </w:r>
            <w:r w:rsidR="0009564F">
              <w:rPr>
                <w:color w:val="000000"/>
                <w:lang w:eastAsia="ja-JP"/>
              </w:rPr>
              <w:t xml:space="preserve">. </w:t>
            </w:r>
            <w:r w:rsidR="00723D7F">
              <w:rPr>
                <w:color w:val="000000"/>
                <w:lang w:eastAsia="ja-JP"/>
              </w:rPr>
              <w:t xml:space="preserve">Although it is indicated in </w:t>
            </w:r>
            <w:r w:rsidR="006D69E6">
              <w:rPr>
                <w:color w:val="000000"/>
                <w:lang w:eastAsia="ja-JP"/>
              </w:rPr>
              <w:t>both</w:t>
            </w:r>
            <w:r w:rsidR="00171A0D">
              <w:rPr>
                <w:color w:val="000000"/>
                <w:lang w:eastAsia="ja-JP"/>
              </w:rPr>
              <w:t xml:space="preserve"> prose</w:t>
            </w:r>
            <w:r w:rsidR="00991635">
              <w:rPr>
                <w:color w:val="000000"/>
                <w:lang w:eastAsia="ja-JP"/>
              </w:rPr>
              <w:t xml:space="preserve"> description </w:t>
            </w:r>
            <w:r w:rsidR="00A7287F">
              <w:rPr>
                <w:color w:val="000000"/>
                <w:lang w:eastAsia="ja-JP"/>
              </w:rPr>
              <w:t xml:space="preserve">and XML schema </w:t>
            </w:r>
            <w:r w:rsidR="007436F4">
              <w:rPr>
                <w:color w:val="000000"/>
                <w:lang w:eastAsia="ja-JP"/>
              </w:rPr>
              <w:t xml:space="preserve">annotation </w:t>
            </w:r>
            <w:r w:rsidR="00991635">
              <w:rPr>
                <w:color w:val="000000"/>
                <w:lang w:eastAsia="ja-JP"/>
              </w:rPr>
              <w:t xml:space="preserve">in clause 11.2.1.2 </w:t>
            </w:r>
            <w:r w:rsidR="001A2FB5">
              <w:rPr>
                <w:color w:val="000000"/>
                <w:lang w:eastAsia="ja-JP"/>
              </w:rPr>
              <w:t>that the values of</w:t>
            </w:r>
            <w:r w:rsidR="006D69E6">
              <w:rPr>
                <w:color w:val="000000"/>
                <w:lang w:eastAsia="ja-JP"/>
              </w:rPr>
              <w:t xml:space="preserve"> </w:t>
            </w:r>
            <w:r w:rsidR="00630D57">
              <w:rPr>
                <w:color w:val="000000"/>
                <w:lang w:eastAsia="ja-JP"/>
              </w:rPr>
              <w:t xml:space="preserve">these attributes </w:t>
            </w:r>
            <w:r w:rsidR="00AC0939">
              <w:rPr>
                <w:color w:val="000000"/>
                <w:lang w:eastAsia="ja-JP"/>
              </w:rPr>
              <w:t xml:space="preserve">are restricted to certain </w:t>
            </w:r>
            <w:r w:rsidR="00B246AD">
              <w:rPr>
                <w:color w:val="000000"/>
                <w:lang w:eastAsia="ja-JP"/>
              </w:rPr>
              <w:t xml:space="preserve">numerical </w:t>
            </w:r>
            <w:r w:rsidR="00AC0939">
              <w:rPr>
                <w:color w:val="000000"/>
                <w:lang w:eastAsia="ja-JP"/>
              </w:rPr>
              <w:t xml:space="preserve">values </w:t>
            </w:r>
            <w:r w:rsidR="006D69E6">
              <w:rPr>
                <w:color w:val="000000"/>
                <w:lang w:eastAsia="ja-JP"/>
              </w:rPr>
              <w:t>(</w:t>
            </w:r>
            <w:r w:rsidR="00AC0939">
              <w:rPr>
                <w:color w:val="000000"/>
                <w:lang w:eastAsia="ja-JP"/>
              </w:rPr>
              <w:t xml:space="preserve">in </w:t>
            </w:r>
            <w:r w:rsidR="006D69E6">
              <w:rPr>
                <w:color w:val="000000"/>
                <w:lang w:eastAsia="ja-JP"/>
              </w:rPr>
              <w:t xml:space="preserve">units of </w:t>
            </w:r>
            <w:r w:rsidR="00AC0939">
              <w:rPr>
                <w:color w:val="000000"/>
                <w:lang w:eastAsia="ja-JP"/>
              </w:rPr>
              <w:t xml:space="preserve">kHz for </w:t>
            </w:r>
            <w:proofErr w:type="spellStart"/>
            <w:r w:rsidR="006D69E6" w:rsidRPr="00B246AD">
              <w:rPr>
                <w:i/>
                <w:lang w:eastAsia="ja-JP"/>
              </w:rPr>
              <w:t>subcarrierSpacing</w:t>
            </w:r>
            <w:proofErr w:type="spellEnd"/>
            <w:r w:rsidR="00B246AD">
              <w:rPr>
                <w:color w:val="000000"/>
                <w:lang w:eastAsia="ja-JP"/>
              </w:rPr>
              <w:t xml:space="preserve"> </w:t>
            </w:r>
            <w:r w:rsidR="00991635">
              <w:rPr>
                <w:color w:val="000000"/>
                <w:lang w:eastAsia="ja-JP"/>
              </w:rPr>
              <w:t xml:space="preserve">and </w:t>
            </w:r>
            <w:r w:rsidR="00B246AD">
              <w:rPr>
                <w:color w:val="000000"/>
                <w:lang w:eastAsia="ja-JP"/>
              </w:rPr>
              <w:t xml:space="preserve">MHz for </w:t>
            </w:r>
            <w:r w:rsidR="00B246AD" w:rsidRPr="00B246AD">
              <w:rPr>
                <w:i/>
                <w:iCs/>
                <w:color w:val="000000"/>
                <w:lang w:eastAsia="ja-JP"/>
              </w:rPr>
              <w:t>bandwidth</w:t>
            </w:r>
            <w:r w:rsidR="00B246AD">
              <w:rPr>
                <w:color w:val="000000"/>
                <w:lang w:eastAsia="ja-JP"/>
              </w:rPr>
              <w:t>), th</w:t>
            </w:r>
            <w:r w:rsidR="00FB3D8B">
              <w:rPr>
                <w:color w:val="000000"/>
                <w:lang w:eastAsia="ja-JP"/>
              </w:rPr>
              <w:t>eir associated</w:t>
            </w:r>
            <w:r w:rsidR="00B246AD">
              <w:rPr>
                <w:color w:val="000000"/>
                <w:lang w:eastAsia="ja-JP"/>
              </w:rPr>
              <w:t xml:space="preserve"> XML</w:t>
            </w:r>
            <w:r w:rsidR="00FB3D8B">
              <w:rPr>
                <w:color w:val="000000"/>
                <w:lang w:eastAsia="ja-JP"/>
              </w:rPr>
              <w:t xml:space="preserve"> data types are not </w:t>
            </w:r>
            <w:r w:rsidR="00EC1A83">
              <w:rPr>
                <w:color w:val="000000"/>
                <w:lang w:eastAsia="ja-JP"/>
              </w:rPr>
              <w:t>defined</w:t>
            </w:r>
            <w:r w:rsidR="00FB3D8B">
              <w:rPr>
                <w:color w:val="000000"/>
                <w:lang w:eastAsia="ja-JP"/>
              </w:rPr>
              <w:t xml:space="preserve">. For </w:t>
            </w:r>
            <w:r w:rsidR="00E87FEB">
              <w:rPr>
                <w:color w:val="000000"/>
                <w:lang w:eastAsia="ja-JP"/>
              </w:rPr>
              <w:t xml:space="preserve">completeness, these data types </w:t>
            </w:r>
            <w:r w:rsidR="00B80132">
              <w:rPr>
                <w:color w:val="000000"/>
                <w:lang w:eastAsia="ja-JP"/>
              </w:rPr>
              <w:t xml:space="preserve">must be </w:t>
            </w:r>
            <w:r w:rsidR="00EC1A83">
              <w:rPr>
                <w:color w:val="000000"/>
                <w:lang w:eastAsia="ja-JP"/>
              </w:rPr>
              <w:t>specified</w:t>
            </w:r>
            <w:r w:rsidR="00B80132">
              <w:rPr>
                <w:color w:val="000000"/>
                <w:lang w:eastAsia="ja-JP"/>
              </w:rPr>
              <w:t>.</w:t>
            </w:r>
          </w:p>
          <w:p w14:paraId="7783857E" w14:textId="67486C64" w:rsidR="0009564F" w:rsidRDefault="0009564F" w:rsidP="006E4C92">
            <w:pPr>
              <w:pStyle w:val="CRCoverPage"/>
              <w:spacing w:after="0"/>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7414D0F5" w:rsidR="00B74BA8" w:rsidRPr="00B80132" w:rsidRDefault="00B80132" w:rsidP="00DF7CF6">
            <w:pPr>
              <w:pStyle w:val="CRCoverPage"/>
              <w:spacing w:after="0"/>
              <w:rPr>
                <w:noProof/>
              </w:rPr>
            </w:pPr>
            <w:r>
              <w:rPr>
                <w:noProof/>
              </w:rPr>
              <w:t>Add</w:t>
            </w:r>
            <w:r w:rsidR="00865CD3">
              <w:rPr>
                <w:noProof/>
              </w:rPr>
              <w:t>s</w:t>
            </w:r>
            <w:r>
              <w:rPr>
                <w:noProof/>
              </w:rPr>
              <w:t xml:space="preserve"> indication </w:t>
            </w:r>
            <w:r w:rsidR="00865CD3">
              <w:rPr>
                <w:noProof/>
              </w:rPr>
              <w:t>in</w:t>
            </w:r>
            <w:r>
              <w:rPr>
                <w:noProof/>
              </w:rPr>
              <w:t xml:space="preserve"> the </w:t>
            </w:r>
            <w:r w:rsidR="00C15381">
              <w:rPr>
                <w:noProof/>
              </w:rPr>
              <w:t xml:space="preserve">Rel-16 </w:t>
            </w:r>
            <w:r>
              <w:rPr>
                <w:noProof/>
              </w:rPr>
              <w:t xml:space="preserve">XML schema </w:t>
            </w:r>
            <w:r w:rsidR="00C15381">
              <w:rPr>
                <w:noProof/>
              </w:rPr>
              <w:t xml:space="preserve">extension </w:t>
            </w:r>
            <w:r w:rsidR="00F11176">
              <w:rPr>
                <w:noProof/>
              </w:rPr>
              <w:t xml:space="preserve">that </w:t>
            </w:r>
            <w:r w:rsidR="00C15381">
              <w:rPr>
                <w:noProof/>
              </w:rPr>
              <w:t xml:space="preserve">the </w:t>
            </w:r>
            <w:r w:rsidR="00F11176">
              <w:rPr>
                <w:noProof/>
              </w:rPr>
              <w:t>data type of the</w:t>
            </w:r>
            <w:r w:rsidR="00D150A2">
              <w:rPr>
                <w:noProof/>
              </w:rPr>
              <w:t xml:space="preserve"> </w:t>
            </w:r>
            <w:r w:rsidR="00D150A2" w:rsidRPr="00D150A2">
              <w:rPr>
                <w:i/>
                <w:iCs/>
                <w:noProof/>
              </w:rPr>
              <w:t>subcarrierSpacing</w:t>
            </w:r>
            <w:r w:rsidR="00D150A2">
              <w:rPr>
                <w:noProof/>
              </w:rPr>
              <w:t xml:space="preserve"> and </w:t>
            </w:r>
            <w:r w:rsidR="00D150A2" w:rsidRPr="00F11176">
              <w:rPr>
                <w:i/>
                <w:iCs/>
                <w:noProof/>
              </w:rPr>
              <w:t>bandwidth</w:t>
            </w:r>
            <w:r w:rsidR="00D150A2">
              <w:rPr>
                <w:noProof/>
              </w:rPr>
              <w:t xml:space="preserve"> attributes of</w:t>
            </w:r>
            <w:r w:rsidR="00865CD3">
              <w:rPr>
                <w:noProof/>
              </w:rPr>
              <w:t xml:space="preserve"> the</w:t>
            </w:r>
            <w:r w:rsidR="00D150A2">
              <w:rPr>
                <w:noProof/>
              </w:rPr>
              <w:t xml:space="preserve"> Frequency</w:t>
            </w:r>
            <w:r w:rsidR="00865CD3">
              <w:rPr>
                <w:noProof/>
              </w:rPr>
              <w:t xml:space="preserve"> element </w:t>
            </w:r>
            <w:r w:rsidR="00210850">
              <w:rPr>
                <w:noProof/>
              </w:rPr>
              <w:t>is xs:decimal.</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0CEF955" w:rsidR="001E41F3" w:rsidRDefault="003F32A1" w:rsidP="00910B2C">
            <w:pPr>
              <w:pStyle w:val="CRCoverPage"/>
              <w:spacing w:after="0"/>
              <w:rPr>
                <w:noProof/>
              </w:rPr>
            </w:pPr>
            <w:r>
              <w:rPr>
                <w:noProof/>
              </w:rPr>
              <w:t>In</w:t>
            </w:r>
            <w:r w:rsidR="003D3A1F">
              <w:rPr>
                <w:noProof/>
              </w:rPr>
              <w:t>sufficent/incomplete</w:t>
            </w:r>
            <w:r>
              <w:rPr>
                <w:noProof/>
              </w:rPr>
              <w:t xml:space="preserve"> </w:t>
            </w:r>
            <w:r w:rsidR="00210850">
              <w:rPr>
                <w:noProof/>
              </w:rPr>
              <w:t xml:space="preserve">specification of the MBMS USD </w:t>
            </w:r>
            <w:r w:rsidR="00B54D3B">
              <w:rPr>
                <w:noProof/>
              </w:rPr>
              <w:t>schema regard</w:t>
            </w:r>
            <w:r w:rsidR="00C935DA">
              <w:rPr>
                <w:noProof/>
              </w:rPr>
              <w:t>ing</w:t>
            </w:r>
            <w:r w:rsidR="00B54D3B">
              <w:rPr>
                <w:noProof/>
              </w:rPr>
              <w:t xml:space="preserve"> ROM services could hamper interoperab</w:t>
            </w:r>
            <w:r w:rsidR="007D6273">
              <w:rPr>
                <w:noProof/>
              </w:rPr>
              <w:t>ility between BM-SC and MBMS Client.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A86C34A" w:rsidR="001E41F3" w:rsidRDefault="00557CDB" w:rsidP="009C569C">
            <w:pPr>
              <w:pStyle w:val="CRCoverPage"/>
              <w:spacing w:after="0"/>
              <w:rPr>
                <w:noProof/>
              </w:rPr>
            </w:pPr>
            <w:r>
              <w:rPr>
                <w:noProof/>
              </w:rPr>
              <w:t>11.2.1.2</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E896F1" w:rsidR="008863B9" w:rsidRDefault="008863B9">
            <w:pPr>
              <w:pStyle w:val="CRCoverPage"/>
              <w:spacing w:after="0"/>
              <w:ind w:left="100"/>
              <w:rPr>
                <w:noProof/>
              </w:rPr>
            </w:pPr>
          </w:p>
        </w:tc>
      </w:tr>
    </w:tbl>
    <w:p w14:paraId="697FAC5E" w14:textId="6DB8A6F2" w:rsidR="00605F59" w:rsidRDefault="00605F59">
      <w:pPr>
        <w:spacing w:after="0"/>
        <w:rPr>
          <w:noProof/>
          <w:highlight w:val="yellow"/>
        </w:rPr>
      </w:pPr>
      <w:bookmarkStart w:id="2" w:name="_Toc68899625"/>
      <w:bookmarkStart w:id="3" w:name="_Toc71214376"/>
      <w:bookmarkStart w:id="4" w:name="_Toc71722050"/>
      <w:bookmarkStart w:id="5" w:name="_Toc74859102"/>
      <w:bookmarkStart w:id="6" w:name="_Toc74917231"/>
      <w:bookmarkEnd w:id="2"/>
      <w:bookmarkEnd w:id="3"/>
      <w:bookmarkEnd w:id="4"/>
      <w:bookmarkEnd w:id="5"/>
      <w:bookmarkEnd w:id="6"/>
    </w:p>
    <w:p w14:paraId="5FE97544" w14:textId="77777777" w:rsidR="00605F59" w:rsidRDefault="00605F59">
      <w:pPr>
        <w:spacing w:after="0"/>
        <w:rPr>
          <w:noProof/>
          <w:highlight w:val="yellow"/>
        </w:rPr>
      </w:pPr>
      <w:r>
        <w:rPr>
          <w:noProof/>
          <w:highlight w:val="yellow"/>
        </w:rPr>
        <w:br w:type="page"/>
      </w:r>
    </w:p>
    <w:p w14:paraId="1A44AC83" w14:textId="707170BA" w:rsidR="00605F59" w:rsidRDefault="00605F59" w:rsidP="00605F59">
      <w:pPr>
        <w:pStyle w:val="StyleChangefirst"/>
        <w:spacing w:before="600"/>
      </w:pPr>
      <w:bookmarkStart w:id="7" w:name="_Toc63784936"/>
      <w:r>
        <w:rPr>
          <w:highlight w:val="yellow"/>
        </w:rPr>
        <w:lastRenderedPageBreak/>
        <w:t>START OF</w:t>
      </w:r>
      <w:r w:rsidRPr="00F66D5C">
        <w:rPr>
          <w:highlight w:val="yellow"/>
        </w:rPr>
        <w:t xml:space="preserve"> CHANGE</w:t>
      </w:r>
    </w:p>
    <w:p w14:paraId="772B36CE" w14:textId="77777777" w:rsidR="0002592B" w:rsidRDefault="0002592B" w:rsidP="0002592B">
      <w:pPr>
        <w:pStyle w:val="Heading4"/>
        <w:rPr>
          <w:lang w:val="en-US"/>
        </w:rPr>
      </w:pPr>
      <w:bookmarkStart w:id="8" w:name="_Toc26286685"/>
      <w:bookmarkStart w:id="9" w:name="_Toc72952600"/>
      <w:bookmarkEnd w:id="7"/>
      <w:r>
        <w:rPr>
          <w:lang w:val="en-US"/>
        </w:rPr>
        <w:t>11.2.1.2</w:t>
      </w:r>
      <w:r>
        <w:rPr>
          <w:lang w:val="en-US"/>
        </w:rPr>
        <w:tab/>
      </w:r>
      <w:r w:rsidRPr="00C12642">
        <w:rPr>
          <w:lang w:val="en-US"/>
        </w:rPr>
        <w:t>Extensions to the User Service Bundle Description</w:t>
      </w:r>
      <w:bookmarkEnd w:id="8"/>
      <w:bookmarkEnd w:id="9"/>
    </w:p>
    <w:p w14:paraId="4FE276F8" w14:textId="2BC9AD98" w:rsidR="0002592B" w:rsidRDefault="0002592B" w:rsidP="0002592B">
      <w:r w:rsidRPr="00713CAA">
        <w:t xml:space="preserve">The MBMS </w:t>
      </w:r>
      <w:r>
        <w:t>User Service Bundle Description</w:t>
      </w:r>
      <w:r w:rsidRPr="00713CAA">
        <w:t xml:space="preserve"> schema </w:t>
      </w:r>
      <w:r>
        <w:t xml:space="preserve">defined in this clause </w:t>
      </w:r>
      <w:r w:rsidRPr="00713CAA">
        <w:t>extends the MBMS Release 6 schema of clause 11.2.1.</w:t>
      </w:r>
      <w:r>
        <w:t>1.</w:t>
      </w:r>
      <w:r w:rsidRPr="00713CAA">
        <w:t xml:space="preserve"> </w:t>
      </w:r>
      <w:r>
        <w:t xml:space="preserve">An MBMS User Service </w:t>
      </w:r>
      <w:r>
        <w:rPr>
          <w:rFonts w:hint="eastAsia"/>
          <w:lang w:eastAsia="ja-JP"/>
        </w:rPr>
        <w:t>Bundle</w:t>
      </w:r>
      <w:r>
        <w:t xml:space="preserve"> Description schema of the current release shall comply with MBMS User Service </w:t>
      </w:r>
      <w:r>
        <w:rPr>
          <w:rFonts w:hint="eastAsia"/>
          <w:lang w:eastAsia="ja-JP"/>
        </w:rPr>
        <w:t>Bundle</w:t>
      </w:r>
      <w:r>
        <w:t xml:space="preserve"> Description schema definition of Release 6 and the subsequent releases up to the current release</w:t>
      </w:r>
      <w:r w:rsidRPr="00713CAA">
        <w:t xml:space="preserve">. </w:t>
      </w:r>
    </w:p>
    <w:p w14:paraId="5EE77846" w14:textId="77777777" w:rsidR="00F357F4" w:rsidRDefault="00F357F4" w:rsidP="002B6D93">
      <w:pPr>
        <w:pStyle w:val="Snipped"/>
      </w:pPr>
      <w:r>
        <w:t>(SNIPPED)</w:t>
      </w:r>
    </w:p>
    <w:p w14:paraId="6B43A0AD" w14:textId="77777777" w:rsidR="009A43DE" w:rsidRPr="00A20F3A" w:rsidRDefault="009A43DE" w:rsidP="009A43DE">
      <w:pPr>
        <w:pStyle w:val="PL"/>
        <w:spacing w:after="180"/>
        <w:rPr>
          <w:rFonts w:ascii="Times New Roman" w:hAnsi="Times New Roman"/>
          <w:sz w:val="20"/>
          <w:lang w:val="en-US"/>
        </w:rPr>
      </w:pPr>
      <w:r w:rsidRPr="00A20F3A">
        <w:rPr>
          <w:rFonts w:ascii="Times New Roman" w:hAnsi="Times New Roman"/>
          <w:snapToGrid w:val="0"/>
          <w:sz w:val="20"/>
          <w:lang w:val="en-US" w:eastAsia="en-GB"/>
        </w:rPr>
        <w:t>The following schema defines the Release 1</w:t>
      </w:r>
      <w:r>
        <w:rPr>
          <w:rFonts w:ascii="Times New Roman" w:hAnsi="Times New Roman"/>
          <w:snapToGrid w:val="0"/>
          <w:sz w:val="20"/>
          <w:lang w:val="en-US" w:eastAsia="en-GB"/>
        </w:rPr>
        <w:t>6</w:t>
      </w:r>
      <w:r w:rsidRPr="00A20F3A">
        <w:rPr>
          <w:rFonts w:ascii="Times New Roman" w:hAnsi="Times New Roman"/>
          <w:snapToGrid w:val="0"/>
          <w:sz w:val="20"/>
          <w:lang w:val="en-US" w:eastAsia="en-GB"/>
        </w:rPr>
        <w:t xml:space="preserve"> extension to the User Service Bundle Description schema:</w:t>
      </w:r>
    </w:p>
    <w:p w14:paraId="1C780962"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8080"/>
          <w:sz w:val="16"/>
          <w:szCs w:val="16"/>
          <w:highlight w:val="white"/>
          <w:lang w:val="en-US" w:eastAsia="fr-FR"/>
        </w:rPr>
        <w:t>&lt;?xml version="1.0" encoding="UTF-8"?&gt;</w:t>
      </w:r>
    </w:p>
    <w:p w14:paraId="440CA3E2"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xs:schema</w:t>
      </w:r>
      <w:proofErr w:type="spellEnd"/>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xmlns</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urn:3GPP:metadata:2020:MBMS:userServiceDescription</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xmlns:xs</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http://www.w3.org/2001/XMLSchema</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targetNamespace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urn:3GPP:metadata:2020:MBMS:userServiceDescription</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elementFormDefault</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qualified</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version</w:t>
      </w:r>
      <w:r w:rsidRPr="00741155">
        <w:rPr>
          <w:rFonts w:ascii="Courier New" w:hAnsi="Courier New" w:cs="Courier New"/>
          <w:color w:val="0000FF"/>
          <w:sz w:val="16"/>
          <w:szCs w:val="16"/>
          <w:highlight w:val="white"/>
          <w:lang w:val="en-US" w:eastAsia="fr-FR"/>
        </w:rPr>
        <w:t>="</w:t>
      </w:r>
      <w:r>
        <w:rPr>
          <w:rFonts w:ascii="Courier New" w:hAnsi="Courier New" w:cs="Courier New"/>
          <w:color w:val="000000"/>
          <w:sz w:val="16"/>
          <w:szCs w:val="16"/>
          <w:highlight w:val="white"/>
          <w:lang w:val="en-US" w:eastAsia="fr-FR"/>
        </w:rPr>
        <w:t>4</w:t>
      </w:r>
      <w:r w:rsidRPr="00741155">
        <w:rPr>
          <w:rFonts w:ascii="Courier New" w:hAnsi="Courier New" w:cs="Courier New"/>
          <w:color w:val="0000FF"/>
          <w:sz w:val="16"/>
          <w:szCs w:val="16"/>
          <w:highlight w:val="white"/>
          <w:lang w:val="en-US" w:eastAsia="fr-FR"/>
        </w:rPr>
        <w:t>"&gt;</w:t>
      </w:r>
    </w:p>
    <w:p w14:paraId="33F7E02E"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proofErr w:type="spellStart"/>
      <w:r w:rsidRPr="00741155">
        <w:rPr>
          <w:rFonts w:ascii="Courier New" w:hAnsi="Courier New" w:cs="Courier New"/>
          <w:color w:val="000000"/>
          <w:sz w:val="16"/>
          <w:szCs w:val="16"/>
          <w:highlight w:val="white"/>
          <w:lang w:val="en-US" w:eastAsia="fr-FR"/>
        </w:rPr>
        <w:t>ROMSvcRfParams</w:t>
      </w:r>
      <w:proofErr w:type="spellEnd"/>
      <w:r w:rsidRPr="00741155">
        <w:rPr>
          <w:rFonts w:ascii="Courier New" w:hAnsi="Courier New" w:cs="Courier New"/>
          <w:color w:val="0000FF"/>
          <w:sz w:val="16"/>
          <w:szCs w:val="16"/>
          <w:highlight w:val="white"/>
          <w:lang w:val="en-US" w:eastAsia="fr-FR"/>
        </w:rPr>
        <w:t>"&gt;</w:t>
      </w:r>
    </w:p>
    <w:p w14:paraId="47601EB3"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p>
    <w:p w14:paraId="4D8698A3"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xs:sequence</w:t>
      </w:r>
      <w:proofErr w:type="spellEnd"/>
      <w:r w:rsidRPr="00741155">
        <w:rPr>
          <w:rFonts w:ascii="Courier New" w:hAnsi="Courier New" w:cs="Courier New"/>
          <w:color w:val="0000FF"/>
          <w:sz w:val="16"/>
          <w:szCs w:val="16"/>
          <w:highlight w:val="white"/>
          <w:lang w:val="en-US" w:eastAsia="fr-FR"/>
        </w:rPr>
        <w:t>&gt;</w:t>
      </w:r>
    </w:p>
    <w:p w14:paraId="3F9A765D"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Frequency</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maxOccurs</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unbounded</w:t>
      </w:r>
      <w:r w:rsidRPr="00741155">
        <w:rPr>
          <w:rFonts w:ascii="Courier New" w:hAnsi="Courier New" w:cs="Courier New"/>
          <w:color w:val="0000FF"/>
          <w:sz w:val="16"/>
          <w:szCs w:val="16"/>
          <w:highlight w:val="white"/>
          <w:lang w:val="en-US" w:eastAsia="fr-FR"/>
        </w:rPr>
        <w:t>"&gt;</w:t>
      </w:r>
    </w:p>
    <w:p w14:paraId="23BB9CC3"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p>
    <w:p w14:paraId="6F79A98C"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r w:rsidRPr="00741155">
        <w:rPr>
          <w:rFonts w:ascii="Courier New" w:hAnsi="Courier New" w:cs="Courier New"/>
          <w:color w:val="000000"/>
          <w:sz w:val="16"/>
          <w:szCs w:val="16"/>
          <w:highlight w:val="white"/>
          <w:lang w:val="en-US" w:eastAsia="fr-FR"/>
        </w:rPr>
        <w:t>coded as EARFCN per 3GPP TS 36.101</w:t>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p>
    <w:p w14:paraId="296A4F5B"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p>
    <w:p w14:paraId="6E731452"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p>
    <w:p w14:paraId="4FDF8BD1" w14:textId="459995E8"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proofErr w:type="spellStart"/>
      <w:r w:rsidRPr="00741155">
        <w:rPr>
          <w:rFonts w:ascii="Courier New" w:hAnsi="Courier New" w:cs="Courier New"/>
          <w:color w:val="000000"/>
          <w:sz w:val="16"/>
          <w:szCs w:val="16"/>
          <w:highlight w:val="white"/>
          <w:lang w:val="en-US" w:eastAsia="fr-FR"/>
        </w:rPr>
        <w:t>subcarrierSpacing</w:t>
      </w:r>
      <w:proofErr w:type="spellEnd"/>
      <w:r w:rsidRPr="00741155">
        <w:rPr>
          <w:rFonts w:ascii="Courier New" w:hAnsi="Courier New" w:cs="Courier New"/>
          <w:color w:val="0000FF"/>
          <w:sz w:val="16"/>
          <w:szCs w:val="16"/>
          <w:highlight w:val="white"/>
          <w:lang w:val="en-US" w:eastAsia="fr-FR"/>
        </w:rPr>
        <w:t>"</w:t>
      </w:r>
      <w:r w:rsidRPr="00D82690">
        <w:rPr>
          <w:rFonts w:ascii="Courier New" w:hAnsi="Courier New" w:cs="Courier New"/>
          <w:color w:val="FF0000"/>
          <w:sz w:val="16"/>
          <w:szCs w:val="16"/>
          <w:highlight w:val="white"/>
          <w:lang w:val="en-US" w:eastAsia="fr-FR"/>
        </w:rPr>
        <w:t xml:space="preserve"> </w:t>
      </w:r>
      <w:ins w:id="10" w:author="Charles Lo (020522)" w:date="2022-02-07T11:29:00Z">
        <w:r w:rsidR="00D82690" w:rsidRPr="00D82690">
          <w:rPr>
            <w:rFonts w:ascii="Courier New" w:hAnsi="Courier New" w:cs="Courier New"/>
            <w:color w:val="FF0000"/>
            <w:sz w:val="16"/>
            <w:szCs w:val="16"/>
            <w:highlight w:val="white"/>
            <w:lang w:val="en-US" w:eastAsia="fr-FR"/>
          </w:rPr>
          <w:t>type</w:t>
        </w:r>
        <w:r w:rsidR="00D82690" w:rsidRPr="00D82690">
          <w:rPr>
            <w:rFonts w:ascii="Courier New" w:hAnsi="Courier New" w:cs="Courier New"/>
            <w:color w:val="0000FF"/>
            <w:sz w:val="16"/>
            <w:szCs w:val="16"/>
            <w:highlight w:val="white"/>
            <w:lang w:val="en-US" w:eastAsia="fr-FR"/>
          </w:rPr>
          <w:t>="</w:t>
        </w:r>
        <w:proofErr w:type="spellStart"/>
        <w:r w:rsidR="00D82690" w:rsidRPr="00D82690">
          <w:rPr>
            <w:rFonts w:ascii="Courier New" w:hAnsi="Courier New" w:cs="Courier New"/>
            <w:color w:val="000000"/>
            <w:sz w:val="16"/>
            <w:szCs w:val="16"/>
            <w:highlight w:val="white"/>
            <w:lang w:val="en-US" w:eastAsia="fr-FR"/>
          </w:rPr>
          <w:t>xs:decimal</w:t>
        </w:r>
        <w:proofErr w:type="spellEnd"/>
        <w:r w:rsidR="00D82690" w:rsidRPr="00D82690">
          <w:rPr>
            <w:rFonts w:ascii="Courier New" w:hAnsi="Courier New" w:cs="Courier New"/>
            <w:color w:val="0000FF"/>
            <w:sz w:val="16"/>
            <w:szCs w:val="16"/>
            <w:highlight w:val="white"/>
            <w:lang w:val="en-US" w:eastAsia="fr-FR"/>
          </w:rPr>
          <w:t xml:space="preserve">" </w:t>
        </w:r>
      </w:ins>
      <w:r w:rsidRPr="00741155">
        <w:rPr>
          <w:rFonts w:ascii="Courier New" w:hAnsi="Courier New" w:cs="Courier New"/>
          <w:color w:val="FF0000"/>
          <w:sz w:val="16"/>
          <w:szCs w:val="16"/>
          <w:highlight w:val="white"/>
          <w:lang w:val="en-US" w:eastAsia="fr-FR"/>
        </w:rPr>
        <w:t>use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required</w:t>
      </w:r>
      <w:r w:rsidRPr="00741155">
        <w:rPr>
          <w:rFonts w:ascii="Courier New" w:hAnsi="Courier New" w:cs="Courier New"/>
          <w:color w:val="0000FF"/>
          <w:sz w:val="16"/>
          <w:szCs w:val="16"/>
          <w:highlight w:val="white"/>
          <w:lang w:val="en-US" w:eastAsia="fr-FR"/>
        </w:rPr>
        <w:t>"&gt;</w:t>
      </w:r>
    </w:p>
    <w:p w14:paraId="4E03BED8"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p>
    <w:p w14:paraId="00BD5038"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r w:rsidRPr="00741155">
        <w:rPr>
          <w:rFonts w:ascii="Courier New" w:hAnsi="Courier New" w:cs="Courier New"/>
          <w:color w:val="000000"/>
          <w:sz w:val="16"/>
          <w:szCs w:val="16"/>
          <w:highlight w:val="white"/>
          <w:lang w:val="en-US" w:eastAsia="fr-FR"/>
        </w:rPr>
        <w:t xml:space="preserve">restricted to one of the subcarrier spacing values </w:t>
      </w:r>
      <w:r>
        <w:rPr>
          <w:rFonts w:ascii="Courier New" w:hAnsi="Courier New" w:cs="Courier New"/>
          <w:color w:val="000000"/>
          <w:sz w:val="16"/>
          <w:szCs w:val="16"/>
          <w:highlight w:val="white"/>
          <w:lang w:val="en-US" w:eastAsia="fr-FR"/>
        </w:rPr>
        <w:t xml:space="preserve">as specified </w:t>
      </w:r>
      <w:r w:rsidRPr="00741155">
        <w:rPr>
          <w:rFonts w:ascii="Courier New" w:hAnsi="Courier New" w:cs="Courier New"/>
          <w:color w:val="000000"/>
          <w:sz w:val="16"/>
          <w:szCs w:val="16"/>
          <w:highlight w:val="white"/>
          <w:lang w:val="en-US" w:eastAsia="fr-FR"/>
        </w:rPr>
        <w:t>in 3GPP TS 36.211</w:t>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p>
    <w:p w14:paraId="79BB2F75"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p>
    <w:p w14:paraId="1D18A7C6"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0000FF"/>
          <w:sz w:val="16"/>
          <w:szCs w:val="16"/>
          <w:highlight w:val="white"/>
          <w:lang w:val="en-US" w:eastAsia="fr-FR"/>
        </w:rPr>
        <w:t>&gt;</w:t>
      </w:r>
    </w:p>
    <w:p w14:paraId="55E91724" w14:textId="2BE2DC31"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bandwidth</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w:t>
      </w:r>
      <w:ins w:id="11" w:author="Charles Lo (020522)" w:date="2022-02-07T11:30:00Z">
        <w:r w:rsidR="00FD1226" w:rsidRPr="00D82690">
          <w:rPr>
            <w:rFonts w:ascii="Courier New" w:hAnsi="Courier New" w:cs="Courier New"/>
            <w:color w:val="FF0000"/>
            <w:sz w:val="16"/>
            <w:szCs w:val="16"/>
            <w:highlight w:val="white"/>
            <w:lang w:val="en-US" w:eastAsia="fr-FR"/>
          </w:rPr>
          <w:t>type</w:t>
        </w:r>
        <w:r w:rsidR="00FD1226" w:rsidRPr="00D82690">
          <w:rPr>
            <w:rFonts w:ascii="Courier New" w:hAnsi="Courier New" w:cs="Courier New"/>
            <w:color w:val="0000FF"/>
            <w:sz w:val="16"/>
            <w:szCs w:val="16"/>
            <w:highlight w:val="white"/>
            <w:lang w:val="en-US" w:eastAsia="fr-FR"/>
          </w:rPr>
          <w:t>="</w:t>
        </w:r>
        <w:proofErr w:type="spellStart"/>
        <w:r w:rsidR="00FD1226" w:rsidRPr="00D82690">
          <w:rPr>
            <w:rFonts w:ascii="Courier New" w:hAnsi="Courier New" w:cs="Courier New"/>
            <w:color w:val="000000"/>
            <w:sz w:val="16"/>
            <w:szCs w:val="16"/>
            <w:highlight w:val="white"/>
            <w:lang w:val="en-US" w:eastAsia="fr-FR"/>
          </w:rPr>
          <w:t>xs:decimal</w:t>
        </w:r>
        <w:proofErr w:type="spellEnd"/>
        <w:r w:rsidR="00FD1226" w:rsidRPr="00D82690">
          <w:rPr>
            <w:rFonts w:ascii="Courier New" w:hAnsi="Courier New" w:cs="Courier New"/>
            <w:color w:val="0000FF"/>
            <w:sz w:val="16"/>
            <w:szCs w:val="16"/>
            <w:highlight w:val="white"/>
            <w:lang w:val="en-US" w:eastAsia="fr-FR"/>
          </w:rPr>
          <w:t xml:space="preserve">" </w:t>
        </w:r>
      </w:ins>
      <w:r w:rsidRPr="00741155">
        <w:rPr>
          <w:rFonts w:ascii="Courier New" w:hAnsi="Courier New" w:cs="Courier New"/>
          <w:color w:val="FF0000"/>
          <w:sz w:val="16"/>
          <w:szCs w:val="16"/>
          <w:highlight w:val="white"/>
          <w:lang w:val="en-US" w:eastAsia="fr-FR"/>
        </w:rPr>
        <w:t>use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required</w:t>
      </w:r>
      <w:r w:rsidRPr="00741155">
        <w:rPr>
          <w:rFonts w:ascii="Courier New" w:hAnsi="Courier New" w:cs="Courier New"/>
          <w:color w:val="0000FF"/>
          <w:sz w:val="16"/>
          <w:szCs w:val="16"/>
          <w:highlight w:val="white"/>
          <w:lang w:val="en-US" w:eastAsia="fr-FR"/>
        </w:rPr>
        <w:t>"&gt;</w:t>
      </w:r>
    </w:p>
    <w:p w14:paraId="6A29B377"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p>
    <w:p w14:paraId="5CD6D1F1"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r w:rsidRPr="00741155">
        <w:rPr>
          <w:rFonts w:ascii="Courier New" w:hAnsi="Courier New" w:cs="Courier New"/>
          <w:color w:val="000000"/>
          <w:sz w:val="16"/>
          <w:szCs w:val="16"/>
          <w:highlight w:val="white"/>
          <w:lang w:val="en-US" w:eastAsia="fr-FR"/>
        </w:rPr>
        <w:t xml:space="preserve">restricted to one of the channel bandwidth values </w:t>
      </w:r>
      <w:r>
        <w:rPr>
          <w:rFonts w:ascii="Courier New" w:hAnsi="Courier New" w:cs="Courier New"/>
          <w:color w:val="000000"/>
          <w:sz w:val="16"/>
          <w:szCs w:val="16"/>
          <w:highlight w:val="white"/>
          <w:lang w:val="en-US" w:eastAsia="fr-FR"/>
        </w:rPr>
        <w:t xml:space="preserve">as specified </w:t>
      </w:r>
      <w:r w:rsidRPr="00741155">
        <w:rPr>
          <w:rFonts w:ascii="Courier New" w:hAnsi="Courier New" w:cs="Courier New"/>
          <w:color w:val="000000"/>
          <w:sz w:val="16"/>
          <w:szCs w:val="16"/>
          <w:highlight w:val="white"/>
          <w:lang w:val="en-US" w:eastAsia="fr-FR"/>
        </w:rPr>
        <w:t>in 3GPP TS 36.104</w:t>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p>
    <w:p w14:paraId="3840F21A"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p>
    <w:p w14:paraId="2E94AA56"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0000FF"/>
          <w:sz w:val="16"/>
          <w:szCs w:val="16"/>
          <w:highlight w:val="white"/>
          <w:lang w:val="en-US" w:eastAsia="fr-FR"/>
        </w:rPr>
        <w:t>&gt;</w:t>
      </w:r>
    </w:p>
    <w:p w14:paraId="18576562"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p>
    <w:p w14:paraId="6BD926A8"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0000FF"/>
          <w:sz w:val="16"/>
          <w:szCs w:val="16"/>
          <w:highlight w:val="white"/>
          <w:lang w:val="en-US" w:eastAsia="fr-FR"/>
        </w:rPr>
        <w:t>&gt;</w:t>
      </w:r>
    </w:p>
    <w:p w14:paraId="04ACF4DE"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xs:sequence</w:t>
      </w:r>
      <w:proofErr w:type="spellEnd"/>
      <w:r w:rsidRPr="00741155">
        <w:rPr>
          <w:rFonts w:ascii="Courier New" w:hAnsi="Courier New" w:cs="Courier New"/>
          <w:color w:val="0000FF"/>
          <w:sz w:val="16"/>
          <w:szCs w:val="16"/>
          <w:highlight w:val="white"/>
          <w:lang w:val="en-US" w:eastAsia="fr-FR"/>
        </w:rPr>
        <w:t>&gt;</w:t>
      </w:r>
    </w:p>
    <w:p w14:paraId="7A3AA99C"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p>
    <w:p w14:paraId="3789B205"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0000FF"/>
          <w:sz w:val="16"/>
          <w:szCs w:val="16"/>
          <w:highlight w:val="white"/>
          <w:lang w:val="en-US" w:eastAsia="fr-FR"/>
        </w:rPr>
        <w:t>&gt;</w:t>
      </w:r>
    </w:p>
    <w:p w14:paraId="387F3678" w14:textId="77777777" w:rsidR="009A43DE" w:rsidRPr="00FC6D3A" w:rsidRDefault="009A43DE" w:rsidP="009A43DE">
      <w:pPr>
        <w:rPr>
          <w:rFonts w:ascii="Courier New" w:hAnsi="Courier New" w:cs="Courier New"/>
          <w:color w:val="000000"/>
          <w:sz w:val="16"/>
          <w:szCs w:val="16"/>
          <w:lang w:val="en-US" w:eastAsia="ja-JP"/>
        </w:rPr>
      </w:pP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xs:schema</w:t>
      </w:r>
      <w:proofErr w:type="spellEnd"/>
      <w:r w:rsidRPr="00741155">
        <w:rPr>
          <w:rFonts w:ascii="Courier New" w:hAnsi="Courier New" w:cs="Courier New"/>
          <w:color w:val="0000FF"/>
          <w:sz w:val="16"/>
          <w:szCs w:val="16"/>
          <w:highlight w:val="white"/>
          <w:lang w:val="en-US" w:eastAsia="fr-FR"/>
        </w:rPr>
        <w:t>&gt;</w:t>
      </w:r>
    </w:p>
    <w:p w14:paraId="326CBBB8" w14:textId="77777777" w:rsidR="000370C9" w:rsidRPr="00500259" w:rsidRDefault="000370C9" w:rsidP="004C76FE">
      <w:pPr>
        <w:pStyle w:val="Snipped"/>
        <w:spacing w:before="0" w:after="180"/>
      </w:pPr>
      <w:r>
        <w:t>(SNIPPED)</w:t>
      </w:r>
    </w:p>
    <w:p w14:paraId="106A3F70" w14:textId="77777777" w:rsidR="000370C9" w:rsidRPr="00500259" w:rsidRDefault="000370C9" w:rsidP="002B6D93">
      <w:pPr>
        <w:pStyle w:val="StyleChangefirst"/>
        <w:snapToGrid w:val="0"/>
      </w:pPr>
      <w:r>
        <w:rPr>
          <w:highlight w:val="yellow"/>
        </w:rPr>
        <w:lastRenderedPageBreak/>
        <w:t>END OF</w:t>
      </w:r>
      <w:r w:rsidRPr="00F66D5C">
        <w:rPr>
          <w:highlight w:val="yellow"/>
        </w:rPr>
        <w:t xml:space="preserve"> CHANGE</w:t>
      </w:r>
    </w:p>
    <w:p w14:paraId="4C57C9D9" w14:textId="77777777" w:rsidR="00F357F4" w:rsidRPr="00F357F4" w:rsidRDefault="00F357F4" w:rsidP="00F357F4"/>
    <w:p w14:paraId="731578C8" w14:textId="77777777" w:rsidR="0002592B" w:rsidRPr="00713CAA" w:rsidRDefault="0002592B" w:rsidP="0002592B"/>
    <w:p w14:paraId="5EE0B626" w14:textId="77777777" w:rsidR="00496919" w:rsidRDefault="00496919">
      <w:pPr>
        <w:spacing w:after="0"/>
        <w:rPr>
          <w:noProof/>
          <w:highlight w:val="yellow"/>
        </w:rPr>
      </w:pPr>
    </w:p>
    <w:sectPr w:rsidR="0049691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9150D" w14:textId="77777777" w:rsidR="00DF03F2" w:rsidRDefault="00DF03F2">
      <w:r>
        <w:separator/>
      </w:r>
    </w:p>
  </w:endnote>
  <w:endnote w:type="continuationSeparator" w:id="0">
    <w:p w14:paraId="3258996D" w14:textId="77777777" w:rsidR="00DF03F2" w:rsidRDefault="00DF03F2">
      <w:r>
        <w:continuationSeparator/>
      </w:r>
    </w:p>
  </w:endnote>
  <w:endnote w:type="continuationNotice" w:id="1">
    <w:p w14:paraId="5D965821" w14:textId="77777777" w:rsidR="00DF03F2" w:rsidRDefault="00DF03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E1832" w14:textId="77777777" w:rsidR="00DF03F2" w:rsidRDefault="00DF03F2">
      <w:r>
        <w:separator/>
      </w:r>
    </w:p>
  </w:footnote>
  <w:footnote w:type="continuationSeparator" w:id="0">
    <w:p w14:paraId="36CDEB62" w14:textId="77777777" w:rsidR="00DF03F2" w:rsidRDefault="00DF03F2">
      <w:r>
        <w:continuationSeparator/>
      </w:r>
    </w:p>
  </w:footnote>
  <w:footnote w:type="continuationNotice" w:id="1">
    <w:p w14:paraId="6B5F42B7" w14:textId="77777777" w:rsidR="00DF03F2" w:rsidRDefault="00DF03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25160142"/>
    <w:multiLevelType w:val="hybridMultilevel"/>
    <w:tmpl w:val="5D62FD86"/>
    <w:lvl w:ilvl="0" w:tplc="3D3CB20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740744D"/>
    <w:multiLevelType w:val="hybridMultilevel"/>
    <w:tmpl w:val="ED7C6EFC"/>
    <w:lvl w:ilvl="0" w:tplc="25F229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6DA0607"/>
    <w:multiLevelType w:val="hybridMultilevel"/>
    <w:tmpl w:val="5CB2B1F4"/>
    <w:lvl w:ilvl="0" w:tplc="FF481AB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2281BB6"/>
    <w:multiLevelType w:val="hybridMultilevel"/>
    <w:tmpl w:val="B0A4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20522)">
    <w15:presenceInfo w15:providerId="None" w15:userId="Charles Lo (02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0A4"/>
    <w:rsid w:val="00021202"/>
    <w:rsid w:val="00021336"/>
    <w:rsid w:val="0002147B"/>
    <w:rsid w:val="00021BB4"/>
    <w:rsid w:val="00022834"/>
    <w:rsid w:val="00022E4A"/>
    <w:rsid w:val="00023261"/>
    <w:rsid w:val="0002367D"/>
    <w:rsid w:val="00024864"/>
    <w:rsid w:val="0002519B"/>
    <w:rsid w:val="0002592B"/>
    <w:rsid w:val="00025A78"/>
    <w:rsid w:val="00026346"/>
    <w:rsid w:val="00030DDE"/>
    <w:rsid w:val="000310FA"/>
    <w:rsid w:val="000342A1"/>
    <w:rsid w:val="00034D06"/>
    <w:rsid w:val="000357AA"/>
    <w:rsid w:val="00035BF7"/>
    <w:rsid w:val="00035C71"/>
    <w:rsid w:val="00036058"/>
    <w:rsid w:val="000370C9"/>
    <w:rsid w:val="00037398"/>
    <w:rsid w:val="00037B10"/>
    <w:rsid w:val="00037E49"/>
    <w:rsid w:val="00041627"/>
    <w:rsid w:val="0004344B"/>
    <w:rsid w:val="00045273"/>
    <w:rsid w:val="00045317"/>
    <w:rsid w:val="0004680A"/>
    <w:rsid w:val="00047DB6"/>
    <w:rsid w:val="000509BB"/>
    <w:rsid w:val="00051AC7"/>
    <w:rsid w:val="0005209D"/>
    <w:rsid w:val="00052238"/>
    <w:rsid w:val="00052C59"/>
    <w:rsid w:val="00054F8E"/>
    <w:rsid w:val="000574FA"/>
    <w:rsid w:val="00061B50"/>
    <w:rsid w:val="000621AF"/>
    <w:rsid w:val="00062EAD"/>
    <w:rsid w:val="00063D4F"/>
    <w:rsid w:val="00064FB4"/>
    <w:rsid w:val="0006520F"/>
    <w:rsid w:val="000658A9"/>
    <w:rsid w:val="00065A2C"/>
    <w:rsid w:val="000663EB"/>
    <w:rsid w:val="00066875"/>
    <w:rsid w:val="00066EED"/>
    <w:rsid w:val="00067DB7"/>
    <w:rsid w:val="00070293"/>
    <w:rsid w:val="0007110D"/>
    <w:rsid w:val="000716EB"/>
    <w:rsid w:val="0007309A"/>
    <w:rsid w:val="0007452E"/>
    <w:rsid w:val="000758BB"/>
    <w:rsid w:val="0007630E"/>
    <w:rsid w:val="000768CA"/>
    <w:rsid w:val="000772C7"/>
    <w:rsid w:val="000778D1"/>
    <w:rsid w:val="00077A52"/>
    <w:rsid w:val="00077DE5"/>
    <w:rsid w:val="000815DF"/>
    <w:rsid w:val="0008176E"/>
    <w:rsid w:val="000818E5"/>
    <w:rsid w:val="00083B20"/>
    <w:rsid w:val="0008463D"/>
    <w:rsid w:val="00086134"/>
    <w:rsid w:val="00086577"/>
    <w:rsid w:val="00090229"/>
    <w:rsid w:val="00091065"/>
    <w:rsid w:val="00094824"/>
    <w:rsid w:val="000951DD"/>
    <w:rsid w:val="0009564F"/>
    <w:rsid w:val="00095DFD"/>
    <w:rsid w:val="00095EFE"/>
    <w:rsid w:val="00096779"/>
    <w:rsid w:val="00097903"/>
    <w:rsid w:val="00097905"/>
    <w:rsid w:val="00097B5E"/>
    <w:rsid w:val="000A05BB"/>
    <w:rsid w:val="000A1FE0"/>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3459"/>
    <w:rsid w:val="000D43EB"/>
    <w:rsid w:val="000D47E8"/>
    <w:rsid w:val="000D4AD4"/>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CF1"/>
    <w:rsid w:val="00113C37"/>
    <w:rsid w:val="00116705"/>
    <w:rsid w:val="00116EEE"/>
    <w:rsid w:val="001201B8"/>
    <w:rsid w:val="00120206"/>
    <w:rsid w:val="0012099A"/>
    <w:rsid w:val="00120E4A"/>
    <w:rsid w:val="00121706"/>
    <w:rsid w:val="001225F9"/>
    <w:rsid w:val="00122B25"/>
    <w:rsid w:val="00123848"/>
    <w:rsid w:val="001247C8"/>
    <w:rsid w:val="00126DA3"/>
    <w:rsid w:val="0012702B"/>
    <w:rsid w:val="001277CF"/>
    <w:rsid w:val="0013026B"/>
    <w:rsid w:val="0013070B"/>
    <w:rsid w:val="001307F9"/>
    <w:rsid w:val="00131326"/>
    <w:rsid w:val="0013152E"/>
    <w:rsid w:val="00131E91"/>
    <w:rsid w:val="00134A94"/>
    <w:rsid w:val="00135733"/>
    <w:rsid w:val="001373D8"/>
    <w:rsid w:val="00137899"/>
    <w:rsid w:val="00137953"/>
    <w:rsid w:val="00142A64"/>
    <w:rsid w:val="001449E9"/>
    <w:rsid w:val="001458AD"/>
    <w:rsid w:val="001458FD"/>
    <w:rsid w:val="00145D43"/>
    <w:rsid w:val="001468CC"/>
    <w:rsid w:val="0014793E"/>
    <w:rsid w:val="00147F4A"/>
    <w:rsid w:val="00151783"/>
    <w:rsid w:val="00151E10"/>
    <w:rsid w:val="00154DE2"/>
    <w:rsid w:val="0015551D"/>
    <w:rsid w:val="00155C07"/>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A0D"/>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7BF"/>
    <w:rsid w:val="00192819"/>
    <w:rsid w:val="00192C46"/>
    <w:rsid w:val="0019440C"/>
    <w:rsid w:val="00194CF5"/>
    <w:rsid w:val="001A08B3"/>
    <w:rsid w:val="001A1512"/>
    <w:rsid w:val="001A1D5A"/>
    <w:rsid w:val="001A2D49"/>
    <w:rsid w:val="001A2FB5"/>
    <w:rsid w:val="001A33CF"/>
    <w:rsid w:val="001A3CA1"/>
    <w:rsid w:val="001A441A"/>
    <w:rsid w:val="001A5781"/>
    <w:rsid w:val="001A5BD7"/>
    <w:rsid w:val="001A641E"/>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58B5"/>
    <w:rsid w:val="001D5ED3"/>
    <w:rsid w:val="001D7DC0"/>
    <w:rsid w:val="001E1191"/>
    <w:rsid w:val="001E41F3"/>
    <w:rsid w:val="001E4903"/>
    <w:rsid w:val="001E4FDE"/>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39B"/>
    <w:rsid w:val="0020447A"/>
    <w:rsid w:val="00205B69"/>
    <w:rsid w:val="002071B0"/>
    <w:rsid w:val="00207994"/>
    <w:rsid w:val="002101C1"/>
    <w:rsid w:val="00210850"/>
    <w:rsid w:val="00211DC6"/>
    <w:rsid w:val="00212666"/>
    <w:rsid w:val="00212B5A"/>
    <w:rsid w:val="002132F3"/>
    <w:rsid w:val="00213BE1"/>
    <w:rsid w:val="002143D3"/>
    <w:rsid w:val="00214C86"/>
    <w:rsid w:val="0021634B"/>
    <w:rsid w:val="0021650B"/>
    <w:rsid w:val="00216568"/>
    <w:rsid w:val="0021717A"/>
    <w:rsid w:val="00217A01"/>
    <w:rsid w:val="00220816"/>
    <w:rsid w:val="00220DD6"/>
    <w:rsid w:val="0022280F"/>
    <w:rsid w:val="00222BFF"/>
    <w:rsid w:val="0022364C"/>
    <w:rsid w:val="002238AA"/>
    <w:rsid w:val="0022467F"/>
    <w:rsid w:val="002250E9"/>
    <w:rsid w:val="0022562A"/>
    <w:rsid w:val="0022669D"/>
    <w:rsid w:val="0023005C"/>
    <w:rsid w:val="00230799"/>
    <w:rsid w:val="002344D1"/>
    <w:rsid w:val="002347DB"/>
    <w:rsid w:val="002361CC"/>
    <w:rsid w:val="00236651"/>
    <w:rsid w:val="00241193"/>
    <w:rsid w:val="00242067"/>
    <w:rsid w:val="0024239F"/>
    <w:rsid w:val="00243C37"/>
    <w:rsid w:val="002444F6"/>
    <w:rsid w:val="002453C5"/>
    <w:rsid w:val="00245F21"/>
    <w:rsid w:val="00246772"/>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C92"/>
    <w:rsid w:val="002720E6"/>
    <w:rsid w:val="002723B5"/>
    <w:rsid w:val="00272BFF"/>
    <w:rsid w:val="00272E1D"/>
    <w:rsid w:val="002733EF"/>
    <w:rsid w:val="0027520E"/>
    <w:rsid w:val="00275721"/>
    <w:rsid w:val="00275A61"/>
    <w:rsid w:val="00275AA9"/>
    <w:rsid w:val="00275D12"/>
    <w:rsid w:val="00275FC5"/>
    <w:rsid w:val="002769C2"/>
    <w:rsid w:val="00281034"/>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2296"/>
    <w:rsid w:val="002A7EB7"/>
    <w:rsid w:val="002B2089"/>
    <w:rsid w:val="002B2B9F"/>
    <w:rsid w:val="002B3790"/>
    <w:rsid w:val="002B5741"/>
    <w:rsid w:val="002B5EAC"/>
    <w:rsid w:val="002B6D93"/>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3427"/>
    <w:rsid w:val="002D539B"/>
    <w:rsid w:val="002D6036"/>
    <w:rsid w:val="002D68AC"/>
    <w:rsid w:val="002D7066"/>
    <w:rsid w:val="002D70A0"/>
    <w:rsid w:val="002E06D8"/>
    <w:rsid w:val="002E0922"/>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5574"/>
    <w:rsid w:val="0031600D"/>
    <w:rsid w:val="00316A3A"/>
    <w:rsid w:val="003202C1"/>
    <w:rsid w:val="00320BF4"/>
    <w:rsid w:val="00321EA3"/>
    <w:rsid w:val="00322F8B"/>
    <w:rsid w:val="00323D0D"/>
    <w:rsid w:val="003250C4"/>
    <w:rsid w:val="003260F1"/>
    <w:rsid w:val="00326F67"/>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0042"/>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4F51"/>
    <w:rsid w:val="0036537B"/>
    <w:rsid w:val="0036685B"/>
    <w:rsid w:val="00366B18"/>
    <w:rsid w:val="003717D8"/>
    <w:rsid w:val="00372CE8"/>
    <w:rsid w:val="00373C7B"/>
    <w:rsid w:val="00374589"/>
    <w:rsid w:val="003746CE"/>
    <w:rsid w:val="00374BAD"/>
    <w:rsid w:val="00374DD4"/>
    <w:rsid w:val="003753F8"/>
    <w:rsid w:val="00375E60"/>
    <w:rsid w:val="0037771C"/>
    <w:rsid w:val="00380BEA"/>
    <w:rsid w:val="00380EEC"/>
    <w:rsid w:val="00382143"/>
    <w:rsid w:val="00382302"/>
    <w:rsid w:val="003824B4"/>
    <w:rsid w:val="0038305C"/>
    <w:rsid w:val="00384947"/>
    <w:rsid w:val="00385A1D"/>
    <w:rsid w:val="00385C4B"/>
    <w:rsid w:val="00386796"/>
    <w:rsid w:val="00386C8D"/>
    <w:rsid w:val="00387F2A"/>
    <w:rsid w:val="003902D4"/>
    <w:rsid w:val="00390E43"/>
    <w:rsid w:val="003931B4"/>
    <w:rsid w:val="00395F8C"/>
    <w:rsid w:val="00395FE0"/>
    <w:rsid w:val="003962C2"/>
    <w:rsid w:val="0039799C"/>
    <w:rsid w:val="003A1203"/>
    <w:rsid w:val="003A193F"/>
    <w:rsid w:val="003A2C9B"/>
    <w:rsid w:val="003A4C5E"/>
    <w:rsid w:val="003A52CA"/>
    <w:rsid w:val="003A5B0C"/>
    <w:rsid w:val="003A5BB9"/>
    <w:rsid w:val="003A6274"/>
    <w:rsid w:val="003A65E3"/>
    <w:rsid w:val="003B0D4A"/>
    <w:rsid w:val="003B146B"/>
    <w:rsid w:val="003B161D"/>
    <w:rsid w:val="003B1679"/>
    <w:rsid w:val="003B2FD8"/>
    <w:rsid w:val="003B38E2"/>
    <w:rsid w:val="003B4DD7"/>
    <w:rsid w:val="003B694F"/>
    <w:rsid w:val="003B73FF"/>
    <w:rsid w:val="003B78EC"/>
    <w:rsid w:val="003C0232"/>
    <w:rsid w:val="003C0F14"/>
    <w:rsid w:val="003C25E3"/>
    <w:rsid w:val="003C2FF6"/>
    <w:rsid w:val="003C44A4"/>
    <w:rsid w:val="003C4F73"/>
    <w:rsid w:val="003C7E58"/>
    <w:rsid w:val="003D088C"/>
    <w:rsid w:val="003D17BB"/>
    <w:rsid w:val="003D2207"/>
    <w:rsid w:val="003D3A1F"/>
    <w:rsid w:val="003D48C2"/>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2A1"/>
    <w:rsid w:val="003F34DF"/>
    <w:rsid w:val="003F41C3"/>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A3B"/>
    <w:rsid w:val="00444FDE"/>
    <w:rsid w:val="00445466"/>
    <w:rsid w:val="00447269"/>
    <w:rsid w:val="00447653"/>
    <w:rsid w:val="00450780"/>
    <w:rsid w:val="004530BE"/>
    <w:rsid w:val="00453A53"/>
    <w:rsid w:val="004540A8"/>
    <w:rsid w:val="00457CF9"/>
    <w:rsid w:val="00460287"/>
    <w:rsid w:val="00461237"/>
    <w:rsid w:val="004614CF"/>
    <w:rsid w:val="00461956"/>
    <w:rsid w:val="00462151"/>
    <w:rsid w:val="004629A8"/>
    <w:rsid w:val="00463912"/>
    <w:rsid w:val="0046510F"/>
    <w:rsid w:val="00466389"/>
    <w:rsid w:val="00466815"/>
    <w:rsid w:val="004668D9"/>
    <w:rsid w:val="00466A0B"/>
    <w:rsid w:val="004679E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0389"/>
    <w:rsid w:val="00491FE3"/>
    <w:rsid w:val="00492244"/>
    <w:rsid w:val="0049239D"/>
    <w:rsid w:val="004923E6"/>
    <w:rsid w:val="004954FA"/>
    <w:rsid w:val="00496578"/>
    <w:rsid w:val="00496919"/>
    <w:rsid w:val="0049719D"/>
    <w:rsid w:val="004A1207"/>
    <w:rsid w:val="004A173F"/>
    <w:rsid w:val="004A2313"/>
    <w:rsid w:val="004A2614"/>
    <w:rsid w:val="004A2DA9"/>
    <w:rsid w:val="004A46D4"/>
    <w:rsid w:val="004A5CF6"/>
    <w:rsid w:val="004A6647"/>
    <w:rsid w:val="004A7772"/>
    <w:rsid w:val="004A7C7F"/>
    <w:rsid w:val="004A7E2E"/>
    <w:rsid w:val="004B078E"/>
    <w:rsid w:val="004B197C"/>
    <w:rsid w:val="004B22F3"/>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C76FE"/>
    <w:rsid w:val="004C7E4F"/>
    <w:rsid w:val="004D19A7"/>
    <w:rsid w:val="004D2221"/>
    <w:rsid w:val="004D3140"/>
    <w:rsid w:val="004D4697"/>
    <w:rsid w:val="004D56AF"/>
    <w:rsid w:val="004D60A0"/>
    <w:rsid w:val="004D6574"/>
    <w:rsid w:val="004D6AB5"/>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51A4"/>
    <w:rsid w:val="004F6642"/>
    <w:rsid w:val="004F6736"/>
    <w:rsid w:val="004F6CF6"/>
    <w:rsid w:val="004F7432"/>
    <w:rsid w:val="004F77E8"/>
    <w:rsid w:val="004F7D6D"/>
    <w:rsid w:val="00500B67"/>
    <w:rsid w:val="00500F8C"/>
    <w:rsid w:val="00502E2A"/>
    <w:rsid w:val="00504650"/>
    <w:rsid w:val="005046DC"/>
    <w:rsid w:val="00505091"/>
    <w:rsid w:val="0050615C"/>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9A"/>
    <w:rsid w:val="00531AAF"/>
    <w:rsid w:val="005338A7"/>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CDB"/>
    <w:rsid w:val="00557E3C"/>
    <w:rsid w:val="00557FAE"/>
    <w:rsid w:val="00560AC4"/>
    <w:rsid w:val="00560F8D"/>
    <w:rsid w:val="00561E4B"/>
    <w:rsid w:val="00561F97"/>
    <w:rsid w:val="0056231E"/>
    <w:rsid w:val="00562E86"/>
    <w:rsid w:val="005636A4"/>
    <w:rsid w:val="00564F52"/>
    <w:rsid w:val="005654DB"/>
    <w:rsid w:val="005657B3"/>
    <w:rsid w:val="005668F7"/>
    <w:rsid w:val="00566E29"/>
    <w:rsid w:val="0056754F"/>
    <w:rsid w:val="005708B7"/>
    <w:rsid w:val="0057093F"/>
    <w:rsid w:val="00570CE4"/>
    <w:rsid w:val="00570F9C"/>
    <w:rsid w:val="0057173E"/>
    <w:rsid w:val="00571C73"/>
    <w:rsid w:val="00573654"/>
    <w:rsid w:val="00573CCD"/>
    <w:rsid w:val="00575A56"/>
    <w:rsid w:val="00575C7E"/>
    <w:rsid w:val="00576C8A"/>
    <w:rsid w:val="00580371"/>
    <w:rsid w:val="00581152"/>
    <w:rsid w:val="00583247"/>
    <w:rsid w:val="00583CEA"/>
    <w:rsid w:val="0058672D"/>
    <w:rsid w:val="005918BA"/>
    <w:rsid w:val="00591B49"/>
    <w:rsid w:val="005921A0"/>
    <w:rsid w:val="00592D74"/>
    <w:rsid w:val="00592EB6"/>
    <w:rsid w:val="0059508F"/>
    <w:rsid w:val="0059549B"/>
    <w:rsid w:val="00595829"/>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B7"/>
    <w:rsid w:val="005B4D51"/>
    <w:rsid w:val="005B4F8E"/>
    <w:rsid w:val="005B577F"/>
    <w:rsid w:val="005B60C4"/>
    <w:rsid w:val="005B6226"/>
    <w:rsid w:val="005B6E9A"/>
    <w:rsid w:val="005B7B0D"/>
    <w:rsid w:val="005C125B"/>
    <w:rsid w:val="005C182C"/>
    <w:rsid w:val="005C308A"/>
    <w:rsid w:val="005C41E8"/>
    <w:rsid w:val="005C5695"/>
    <w:rsid w:val="005C5B8E"/>
    <w:rsid w:val="005C6D01"/>
    <w:rsid w:val="005C6E85"/>
    <w:rsid w:val="005C78E0"/>
    <w:rsid w:val="005D1634"/>
    <w:rsid w:val="005D174C"/>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393"/>
    <w:rsid w:val="005F7D83"/>
    <w:rsid w:val="006008FA"/>
    <w:rsid w:val="00600F88"/>
    <w:rsid w:val="0060222D"/>
    <w:rsid w:val="006043D6"/>
    <w:rsid w:val="00605A51"/>
    <w:rsid w:val="00605F59"/>
    <w:rsid w:val="00606949"/>
    <w:rsid w:val="00606DB9"/>
    <w:rsid w:val="006118B9"/>
    <w:rsid w:val="00611ED0"/>
    <w:rsid w:val="00612137"/>
    <w:rsid w:val="00612AE9"/>
    <w:rsid w:val="006134E5"/>
    <w:rsid w:val="00614F7F"/>
    <w:rsid w:val="00615AB7"/>
    <w:rsid w:val="006173EA"/>
    <w:rsid w:val="00617D9C"/>
    <w:rsid w:val="00620548"/>
    <w:rsid w:val="006207BA"/>
    <w:rsid w:val="00621188"/>
    <w:rsid w:val="00621EF3"/>
    <w:rsid w:val="00621FBE"/>
    <w:rsid w:val="00625101"/>
    <w:rsid w:val="006257ED"/>
    <w:rsid w:val="00625B1C"/>
    <w:rsid w:val="00626C5C"/>
    <w:rsid w:val="006272AA"/>
    <w:rsid w:val="00627B72"/>
    <w:rsid w:val="00627D00"/>
    <w:rsid w:val="0063058E"/>
    <w:rsid w:val="00630D57"/>
    <w:rsid w:val="00632C8A"/>
    <w:rsid w:val="006335C7"/>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1BFB"/>
    <w:rsid w:val="006525CB"/>
    <w:rsid w:val="0065298A"/>
    <w:rsid w:val="00652C54"/>
    <w:rsid w:val="00652FDD"/>
    <w:rsid w:val="0065350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5DCD"/>
    <w:rsid w:val="00676144"/>
    <w:rsid w:val="00676841"/>
    <w:rsid w:val="00680BEA"/>
    <w:rsid w:val="00681B73"/>
    <w:rsid w:val="0068286E"/>
    <w:rsid w:val="006830C0"/>
    <w:rsid w:val="0068582E"/>
    <w:rsid w:val="006861FF"/>
    <w:rsid w:val="00686AB4"/>
    <w:rsid w:val="0068752B"/>
    <w:rsid w:val="00690782"/>
    <w:rsid w:val="00691A1D"/>
    <w:rsid w:val="00691F95"/>
    <w:rsid w:val="0069233B"/>
    <w:rsid w:val="00692B77"/>
    <w:rsid w:val="00692FA2"/>
    <w:rsid w:val="00694D28"/>
    <w:rsid w:val="00695808"/>
    <w:rsid w:val="006962C9"/>
    <w:rsid w:val="006968DA"/>
    <w:rsid w:val="006A0187"/>
    <w:rsid w:val="006A01A4"/>
    <w:rsid w:val="006A133B"/>
    <w:rsid w:val="006A1D66"/>
    <w:rsid w:val="006A1DB7"/>
    <w:rsid w:val="006A4354"/>
    <w:rsid w:val="006A5072"/>
    <w:rsid w:val="006A555C"/>
    <w:rsid w:val="006A60BE"/>
    <w:rsid w:val="006A6121"/>
    <w:rsid w:val="006A62C2"/>
    <w:rsid w:val="006A6434"/>
    <w:rsid w:val="006A72D2"/>
    <w:rsid w:val="006A749E"/>
    <w:rsid w:val="006B1719"/>
    <w:rsid w:val="006B2F1A"/>
    <w:rsid w:val="006B3287"/>
    <w:rsid w:val="006B46FB"/>
    <w:rsid w:val="006B4A9E"/>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D69E6"/>
    <w:rsid w:val="006E09A0"/>
    <w:rsid w:val="006E0BB9"/>
    <w:rsid w:val="006E0FED"/>
    <w:rsid w:val="006E1094"/>
    <w:rsid w:val="006E19A3"/>
    <w:rsid w:val="006E1E7D"/>
    <w:rsid w:val="006E21FB"/>
    <w:rsid w:val="006E2844"/>
    <w:rsid w:val="006E304C"/>
    <w:rsid w:val="006E33EE"/>
    <w:rsid w:val="006E3411"/>
    <w:rsid w:val="006E3B09"/>
    <w:rsid w:val="006E3BBD"/>
    <w:rsid w:val="006E4745"/>
    <w:rsid w:val="006E4C92"/>
    <w:rsid w:val="006E7176"/>
    <w:rsid w:val="006E7873"/>
    <w:rsid w:val="006E7DE7"/>
    <w:rsid w:val="006E7E6C"/>
    <w:rsid w:val="006F13FF"/>
    <w:rsid w:val="006F203A"/>
    <w:rsid w:val="006F4306"/>
    <w:rsid w:val="006F440E"/>
    <w:rsid w:val="006F4C7C"/>
    <w:rsid w:val="006F5152"/>
    <w:rsid w:val="006F531F"/>
    <w:rsid w:val="006F540F"/>
    <w:rsid w:val="006F6532"/>
    <w:rsid w:val="006F7880"/>
    <w:rsid w:val="006F7CBF"/>
    <w:rsid w:val="006F7FBE"/>
    <w:rsid w:val="007017F7"/>
    <w:rsid w:val="00701B6E"/>
    <w:rsid w:val="0070241E"/>
    <w:rsid w:val="0070297A"/>
    <w:rsid w:val="007031E3"/>
    <w:rsid w:val="007040BE"/>
    <w:rsid w:val="00704D98"/>
    <w:rsid w:val="00705462"/>
    <w:rsid w:val="007067E6"/>
    <w:rsid w:val="007071D3"/>
    <w:rsid w:val="00707AEB"/>
    <w:rsid w:val="00707CD7"/>
    <w:rsid w:val="00711DA1"/>
    <w:rsid w:val="007153ED"/>
    <w:rsid w:val="007165D3"/>
    <w:rsid w:val="00716E67"/>
    <w:rsid w:val="00717C08"/>
    <w:rsid w:val="00720C68"/>
    <w:rsid w:val="007211C4"/>
    <w:rsid w:val="00723D7F"/>
    <w:rsid w:val="00724654"/>
    <w:rsid w:val="007248F2"/>
    <w:rsid w:val="0072502E"/>
    <w:rsid w:val="00725607"/>
    <w:rsid w:val="00727573"/>
    <w:rsid w:val="007279B7"/>
    <w:rsid w:val="00730D7B"/>
    <w:rsid w:val="007336DB"/>
    <w:rsid w:val="00734663"/>
    <w:rsid w:val="00734967"/>
    <w:rsid w:val="00735BD7"/>
    <w:rsid w:val="0073611F"/>
    <w:rsid w:val="0073641D"/>
    <w:rsid w:val="00740678"/>
    <w:rsid w:val="00740737"/>
    <w:rsid w:val="00740A68"/>
    <w:rsid w:val="00740B6A"/>
    <w:rsid w:val="007421AB"/>
    <w:rsid w:val="00742588"/>
    <w:rsid w:val="00742B6E"/>
    <w:rsid w:val="0074313A"/>
    <w:rsid w:val="007436F4"/>
    <w:rsid w:val="00744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5EDB"/>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B7F03"/>
    <w:rsid w:val="007C02B8"/>
    <w:rsid w:val="007C0D43"/>
    <w:rsid w:val="007C2097"/>
    <w:rsid w:val="007C2B50"/>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1DB"/>
    <w:rsid w:val="007D2BFD"/>
    <w:rsid w:val="007D32C7"/>
    <w:rsid w:val="007D3E22"/>
    <w:rsid w:val="007D6226"/>
    <w:rsid w:val="007D6273"/>
    <w:rsid w:val="007D6376"/>
    <w:rsid w:val="007D6A07"/>
    <w:rsid w:val="007D7266"/>
    <w:rsid w:val="007D7893"/>
    <w:rsid w:val="007D7CF8"/>
    <w:rsid w:val="007E0420"/>
    <w:rsid w:val="007E1365"/>
    <w:rsid w:val="007E47FE"/>
    <w:rsid w:val="007E629E"/>
    <w:rsid w:val="007E64FF"/>
    <w:rsid w:val="007E67D3"/>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457"/>
    <w:rsid w:val="00854D25"/>
    <w:rsid w:val="00856372"/>
    <w:rsid w:val="0085799B"/>
    <w:rsid w:val="00857BED"/>
    <w:rsid w:val="008609BE"/>
    <w:rsid w:val="008626E7"/>
    <w:rsid w:val="00864CAE"/>
    <w:rsid w:val="00865174"/>
    <w:rsid w:val="00865CD3"/>
    <w:rsid w:val="00870EE7"/>
    <w:rsid w:val="00874D7A"/>
    <w:rsid w:val="00875A09"/>
    <w:rsid w:val="00876ED1"/>
    <w:rsid w:val="00880905"/>
    <w:rsid w:val="00881461"/>
    <w:rsid w:val="008816CB"/>
    <w:rsid w:val="008817EC"/>
    <w:rsid w:val="0088335B"/>
    <w:rsid w:val="00884697"/>
    <w:rsid w:val="008863B9"/>
    <w:rsid w:val="00890A20"/>
    <w:rsid w:val="00890C88"/>
    <w:rsid w:val="00890ECE"/>
    <w:rsid w:val="00890FED"/>
    <w:rsid w:val="008928D3"/>
    <w:rsid w:val="0089292C"/>
    <w:rsid w:val="00892C1F"/>
    <w:rsid w:val="00894FF7"/>
    <w:rsid w:val="008953A4"/>
    <w:rsid w:val="00895C0C"/>
    <w:rsid w:val="00895E0F"/>
    <w:rsid w:val="0089648D"/>
    <w:rsid w:val="00897079"/>
    <w:rsid w:val="008A1722"/>
    <w:rsid w:val="008A1EF9"/>
    <w:rsid w:val="008A2D23"/>
    <w:rsid w:val="008A45A6"/>
    <w:rsid w:val="008A4985"/>
    <w:rsid w:val="008A700B"/>
    <w:rsid w:val="008A726C"/>
    <w:rsid w:val="008B0C4A"/>
    <w:rsid w:val="008B2593"/>
    <w:rsid w:val="008B492B"/>
    <w:rsid w:val="008B58C7"/>
    <w:rsid w:val="008B66B8"/>
    <w:rsid w:val="008B7BA4"/>
    <w:rsid w:val="008C0C82"/>
    <w:rsid w:val="008C1D67"/>
    <w:rsid w:val="008C26CE"/>
    <w:rsid w:val="008C2C18"/>
    <w:rsid w:val="008C2EE3"/>
    <w:rsid w:val="008C3002"/>
    <w:rsid w:val="008C38DB"/>
    <w:rsid w:val="008C4FCC"/>
    <w:rsid w:val="008C67F9"/>
    <w:rsid w:val="008C7500"/>
    <w:rsid w:val="008C790D"/>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1E1B"/>
    <w:rsid w:val="008F20D0"/>
    <w:rsid w:val="008F2F17"/>
    <w:rsid w:val="008F465A"/>
    <w:rsid w:val="008F686C"/>
    <w:rsid w:val="008F6A28"/>
    <w:rsid w:val="008F6EA0"/>
    <w:rsid w:val="008F73D9"/>
    <w:rsid w:val="008F7ABA"/>
    <w:rsid w:val="008F7DC3"/>
    <w:rsid w:val="009008A5"/>
    <w:rsid w:val="00901B91"/>
    <w:rsid w:val="00902B62"/>
    <w:rsid w:val="009032C3"/>
    <w:rsid w:val="00903626"/>
    <w:rsid w:val="00903CC8"/>
    <w:rsid w:val="0090414F"/>
    <w:rsid w:val="00905556"/>
    <w:rsid w:val="00906286"/>
    <w:rsid w:val="00907CBB"/>
    <w:rsid w:val="00907DEE"/>
    <w:rsid w:val="00910B2C"/>
    <w:rsid w:val="00910EF3"/>
    <w:rsid w:val="0091192E"/>
    <w:rsid w:val="0091279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40C6"/>
    <w:rsid w:val="009544BE"/>
    <w:rsid w:val="009545F6"/>
    <w:rsid w:val="00956CD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1C3"/>
    <w:rsid w:val="0097734C"/>
    <w:rsid w:val="009777C7"/>
    <w:rsid w:val="009777D9"/>
    <w:rsid w:val="0098027F"/>
    <w:rsid w:val="00982A38"/>
    <w:rsid w:val="00983DC9"/>
    <w:rsid w:val="0098417B"/>
    <w:rsid w:val="009845AB"/>
    <w:rsid w:val="009846E3"/>
    <w:rsid w:val="00985427"/>
    <w:rsid w:val="00986402"/>
    <w:rsid w:val="0098646C"/>
    <w:rsid w:val="00986BA5"/>
    <w:rsid w:val="00991635"/>
    <w:rsid w:val="009917E5"/>
    <w:rsid w:val="00991B88"/>
    <w:rsid w:val="00991C3E"/>
    <w:rsid w:val="00991E93"/>
    <w:rsid w:val="00993DC0"/>
    <w:rsid w:val="00993DF0"/>
    <w:rsid w:val="009943DE"/>
    <w:rsid w:val="00994D8F"/>
    <w:rsid w:val="00994E03"/>
    <w:rsid w:val="00995325"/>
    <w:rsid w:val="009961EA"/>
    <w:rsid w:val="00996B4A"/>
    <w:rsid w:val="00997A61"/>
    <w:rsid w:val="009A0823"/>
    <w:rsid w:val="009A0BEA"/>
    <w:rsid w:val="009A2195"/>
    <w:rsid w:val="009A322F"/>
    <w:rsid w:val="009A35BE"/>
    <w:rsid w:val="009A3AA3"/>
    <w:rsid w:val="009A43DE"/>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C09A7"/>
    <w:rsid w:val="009C0E44"/>
    <w:rsid w:val="009C4791"/>
    <w:rsid w:val="009C4AEC"/>
    <w:rsid w:val="009C53A5"/>
    <w:rsid w:val="009C569C"/>
    <w:rsid w:val="009C63B6"/>
    <w:rsid w:val="009C7A29"/>
    <w:rsid w:val="009D108A"/>
    <w:rsid w:val="009D2346"/>
    <w:rsid w:val="009D2476"/>
    <w:rsid w:val="009D2C45"/>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1CB5"/>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4FD"/>
    <w:rsid w:val="00A056CF"/>
    <w:rsid w:val="00A1033A"/>
    <w:rsid w:val="00A10706"/>
    <w:rsid w:val="00A123FC"/>
    <w:rsid w:val="00A12566"/>
    <w:rsid w:val="00A1264D"/>
    <w:rsid w:val="00A12CDA"/>
    <w:rsid w:val="00A130F3"/>
    <w:rsid w:val="00A13888"/>
    <w:rsid w:val="00A141E9"/>
    <w:rsid w:val="00A14EF4"/>
    <w:rsid w:val="00A1568D"/>
    <w:rsid w:val="00A16357"/>
    <w:rsid w:val="00A16A31"/>
    <w:rsid w:val="00A17E84"/>
    <w:rsid w:val="00A2164C"/>
    <w:rsid w:val="00A220AF"/>
    <w:rsid w:val="00A22818"/>
    <w:rsid w:val="00A230D8"/>
    <w:rsid w:val="00A246B6"/>
    <w:rsid w:val="00A24D85"/>
    <w:rsid w:val="00A254F8"/>
    <w:rsid w:val="00A25B87"/>
    <w:rsid w:val="00A2666F"/>
    <w:rsid w:val="00A26A5E"/>
    <w:rsid w:val="00A26EC4"/>
    <w:rsid w:val="00A30313"/>
    <w:rsid w:val="00A3034D"/>
    <w:rsid w:val="00A30DC2"/>
    <w:rsid w:val="00A30E5E"/>
    <w:rsid w:val="00A31367"/>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174"/>
    <w:rsid w:val="00A41D43"/>
    <w:rsid w:val="00A41D44"/>
    <w:rsid w:val="00A41EBF"/>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287F"/>
    <w:rsid w:val="00A7423E"/>
    <w:rsid w:val="00A74587"/>
    <w:rsid w:val="00A74D31"/>
    <w:rsid w:val="00A7671C"/>
    <w:rsid w:val="00A76F68"/>
    <w:rsid w:val="00A77596"/>
    <w:rsid w:val="00A80D29"/>
    <w:rsid w:val="00A83A33"/>
    <w:rsid w:val="00A84211"/>
    <w:rsid w:val="00A84BEB"/>
    <w:rsid w:val="00A86639"/>
    <w:rsid w:val="00A86801"/>
    <w:rsid w:val="00A86A74"/>
    <w:rsid w:val="00A86D22"/>
    <w:rsid w:val="00A86F4B"/>
    <w:rsid w:val="00A871D3"/>
    <w:rsid w:val="00A875EF"/>
    <w:rsid w:val="00A878D3"/>
    <w:rsid w:val="00A87B70"/>
    <w:rsid w:val="00A87CC8"/>
    <w:rsid w:val="00A87CDA"/>
    <w:rsid w:val="00A9063A"/>
    <w:rsid w:val="00A907D2"/>
    <w:rsid w:val="00A91667"/>
    <w:rsid w:val="00A91BAB"/>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6085"/>
    <w:rsid w:val="00AB7D13"/>
    <w:rsid w:val="00AC0282"/>
    <w:rsid w:val="00AC08DC"/>
    <w:rsid w:val="00AC0939"/>
    <w:rsid w:val="00AC2EBA"/>
    <w:rsid w:val="00AC4D8D"/>
    <w:rsid w:val="00AC5820"/>
    <w:rsid w:val="00AC7CDF"/>
    <w:rsid w:val="00AC7E13"/>
    <w:rsid w:val="00AD00F8"/>
    <w:rsid w:val="00AD0C26"/>
    <w:rsid w:val="00AD14A3"/>
    <w:rsid w:val="00AD1CD8"/>
    <w:rsid w:val="00AD225F"/>
    <w:rsid w:val="00AD3040"/>
    <w:rsid w:val="00AD4AD1"/>
    <w:rsid w:val="00AD5823"/>
    <w:rsid w:val="00AD5D6A"/>
    <w:rsid w:val="00AD6A02"/>
    <w:rsid w:val="00AD6BCC"/>
    <w:rsid w:val="00AD75C1"/>
    <w:rsid w:val="00AD7757"/>
    <w:rsid w:val="00AE02D6"/>
    <w:rsid w:val="00AE07E2"/>
    <w:rsid w:val="00AE2BA4"/>
    <w:rsid w:val="00AE312D"/>
    <w:rsid w:val="00AE32FD"/>
    <w:rsid w:val="00AE3720"/>
    <w:rsid w:val="00AE53C3"/>
    <w:rsid w:val="00AE57EE"/>
    <w:rsid w:val="00AF0520"/>
    <w:rsid w:val="00AF073B"/>
    <w:rsid w:val="00AF1A87"/>
    <w:rsid w:val="00AF1D99"/>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6E6"/>
    <w:rsid w:val="00B2082C"/>
    <w:rsid w:val="00B21104"/>
    <w:rsid w:val="00B21C0C"/>
    <w:rsid w:val="00B246AD"/>
    <w:rsid w:val="00B253B0"/>
    <w:rsid w:val="00B258BB"/>
    <w:rsid w:val="00B2735C"/>
    <w:rsid w:val="00B27AAE"/>
    <w:rsid w:val="00B30466"/>
    <w:rsid w:val="00B305B7"/>
    <w:rsid w:val="00B307D2"/>
    <w:rsid w:val="00B30F2A"/>
    <w:rsid w:val="00B3138C"/>
    <w:rsid w:val="00B31D15"/>
    <w:rsid w:val="00B32121"/>
    <w:rsid w:val="00B33155"/>
    <w:rsid w:val="00B34213"/>
    <w:rsid w:val="00B34371"/>
    <w:rsid w:val="00B360F1"/>
    <w:rsid w:val="00B37350"/>
    <w:rsid w:val="00B374B0"/>
    <w:rsid w:val="00B37896"/>
    <w:rsid w:val="00B405F9"/>
    <w:rsid w:val="00B409C5"/>
    <w:rsid w:val="00B41CAD"/>
    <w:rsid w:val="00B42939"/>
    <w:rsid w:val="00B42A0A"/>
    <w:rsid w:val="00B42A9D"/>
    <w:rsid w:val="00B42F0C"/>
    <w:rsid w:val="00B43AEF"/>
    <w:rsid w:val="00B44801"/>
    <w:rsid w:val="00B46A0C"/>
    <w:rsid w:val="00B501FA"/>
    <w:rsid w:val="00B52434"/>
    <w:rsid w:val="00B52583"/>
    <w:rsid w:val="00B535D1"/>
    <w:rsid w:val="00B535FC"/>
    <w:rsid w:val="00B54D3B"/>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74BA8"/>
    <w:rsid w:val="00B80132"/>
    <w:rsid w:val="00B82306"/>
    <w:rsid w:val="00B83670"/>
    <w:rsid w:val="00B83782"/>
    <w:rsid w:val="00B8394E"/>
    <w:rsid w:val="00B8532E"/>
    <w:rsid w:val="00B8691E"/>
    <w:rsid w:val="00B8703E"/>
    <w:rsid w:val="00B873DD"/>
    <w:rsid w:val="00B9104C"/>
    <w:rsid w:val="00B91154"/>
    <w:rsid w:val="00B91581"/>
    <w:rsid w:val="00B94239"/>
    <w:rsid w:val="00B943F9"/>
    <w:rsid w:val="00B9556D"/>
    <w:rsid w:val="00B963D3"/>
    <w:rsid w:val="00B968C8"/>
    <w:rsid w:val="00BA0CEC"/>
    <w:rsid w:val="00BA14DC"/>
    <w:rsid w:val="00BA22CA"/>
    <w:rsid w:val="00BA2A7A"/>
    <w:rsid w:val="00BA2FA9"/>
    <w:rsid w:val="00BA3EC5"/>
    <w:rsid w:val="00BA51D9"/>
    <w:rsid w:val="00BA527E"/>
    <w:rsid w:val="00BA5531"/>
    <w:rsid w:val="00BA7683"/>
    <w:rsid w:val="00BB056A"/>
    <w:rsid w:val="00BB111B"/>
    <w:rsid w:val="00BB11D8"/>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1EFA"/>
    <w:rsid w:val="00BC2AF3"/>
    <w:rsid w:val="00BC3581"/>
    <w:rsid w:val="00BC3792"/>
    <w:rsid w:val="00BC3C39"/>
    <w:rsid w:val="00BC4081"/>
    <w:rsid w:val="00BC4A43"/>
    <w:rsid w:val="00BC4BA8"/>
    <w:rsid w:val="00BD279D"/>
    <w:rsid w:val="00BD28C5"/>
    <w:rsid w:val="00BD3972"/>
    <w:rsid w:val="00BD44E7"/>
    <w:rsid w:val="00BD490F"/>
    <w:rsid w:val="00BD4B1C"/>
    <w:rsid w:val="00BD56EA"/>
    <w:rsid w:val="00BD57C7"/>
    <w:rsid w:val="00BD593D"/>
    <w:rsid w:val="00BD6B81"/>
    <w:rsid w:val="00BD6BB8"/>
    <w:rsid w:val="00BD6EC4"/>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C0143A"/>
    <w:rsid w:val="00C0215E"/>
    <w:rsid w:val="00C043B1"/>
    <w:rsid w:val="00C04535"/>
    <w:rsid w:val="00C04966"/>
    <w:rsid w:val="00C04E88"/>
    <w:rsid w:val="00C0503D"/>
    <w:rsid w:val="00C0697A"/>
    <w:rsid w:val="00C06B96"/>
    <w:rsid w:val="00C06F4A"/>
    <w:rsid w:val="00C076CA"/>
    <w:rsid w:val="00C07853"/>
    <w:rsid w:val="00C11A18"/>
    <w:rsid w:val="00C11EA6"/>
    <w:rsid w:val="00C15381"/>
    <w:rsid w:val="00C1569E"/>
    <w:rsid w:val="00C1623C"/>
    <w:rsid w:val="00C17034"/>
    <w:rsid w:val="00C17E65"/>
    <w:rsid w:val="00C20E49"/>
    <w:rsid w:val="00C21781"/>
    <w:rsid w:val="00C224C7"/>
    <w:rsid w:val="00C227DE"/>
    <w:rsid w:val="00C23EDC"/>
    <w:rsid w:val="00C245DB"/>
    <w:rsid w:val="00C24E29"/>
    <w:rsid w:val="00C2511E"/>
    <w:rsid w:val="00C27590"/>
    <w:rsid w:val="00C30235"/>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7A7"/>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6C3"/>
    <w:rsid w:val="00C847D5"/>
    <w:rsid w:val="00C84A69"/>
    <w:rsid w:val="00C85B37"/>
    <w:rsid w:val="00C85BD5"/>
    <w:rsid w:val="00C91718"/>
    <w:rsid w:val="00C917F2"/>
    <w:rsid w:val="00C91B0B"/>
    <w:rsid w:val="00C9228B"/>
    <w:rsid w:val="00C92B25"/>
    <w:rsid w:val="00C935DA"/>
    <w:rsid w:val="00C93C04"/>
    <w:rsid w:val="00C9549C"/>
    <w:rsid w:val="00C954F7"/>
    <w:rsid w:val="00C95985"/>
    <w:rsid w:val="00C96D21"/>
    <w:rsid w:val="00CA0C82"/>
    <w:rsid w:val="00CA2B03"/>
    <w:rsid w:val="00CA34D5"/>
    <w:rsid w:val="00CA3CA4"/>
    <w:rsid w:val="00CA4E18"/>
    <w:rsid w:val="00CA5A73"/>
    <w:rsid w:val="00CA694E"/>
    <w:rsid w:val="00CA6ADA"/>
    <w:rsid w:val="00CB099C"/>
    <w:rsid w:val="00CB232B"/>
    <w:rsid w:val="00CB2F42"/>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67C6"/>
    <w:rsid w:val="00CD69EF"/>
    <w:rsid w:val="00CD7D6E"/>
    <w:rsid w:val="00CD7DA4"/>
    <w:rsid w:val="00CE19EA"/>
    <w:rsid w:val="00CE1B74"/>
    <w:rsid w:val="00CE3EFE"/>
    <w:rsid w:val="00CE573C"/>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0A2"/>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250A3"/>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3F86"/>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690"/>
    <w:rsid w:val="00D82DD4"/>
    <w:rsid w:val="00D82F5E"/>
    <w:rsid w:val="00D8397E"/>
    <w:rsid w:val="00D83EC6"/>
    <w:rsid w:val="00D847CA"/>
    <w:rsid w:val="00D84AAC"/>
    <w:rsid w:val="00D903ED"/>
    <w:rsid w:val="00D933B6"/>
    <w:rsid w:val="00D956AC"/>
    <w:rsid w:val="00D95E93"/>
    <w:rsid w:val="00D96036"/>
    <w:rsid w:val="00D960CB"/>
    <w:rsid w:val="00D9723C"/>
    <w:rsid w:val="00D972DC"/>
    <w:rsid w:val="00D97877"/>
    <w:rsid w:val="00DA1144"/>
    <w:rsid w:val="00DA177B"/>
    <w:rsid w:val="00DA1FF8"/>
    <w:rsid w:val="00DA3682"/>
    <w:rsid w:val="00DA3990"/>
    <w:rsid w:val="00DA45A9"/>
    <w:rsid w:val="00DA598C"/>
    <w:rsid w:val="00DA6531"/>
    <w:rsid w:val="00DA6C6C"/>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4801"/>
    <w:rsid w:val="00DC521E"/>
    <w:rsid w:val="00DC6E62"/>
    <w:rsid w:val="00DC76D9"/>
    <w:rsid w:val="00DD069E"/>
    <w:rsid w:val="00DD0A0F"/>
    <w:rsid w:val="00DD0A31"/>
    <w:rsid w:val="00DD0E6F"/>
    <w:rsid w:val="00DD15A8"/>
    <w:rsid w:val="00DD18F6"/>
    <w:rsid w:val="00DD19CC"/>
    <w:rsid w:val="00DD1E3E"/>
    <w:rsid w:val="00DD24A1"/>
    <w:rsid w:val="00DD3F87"/>
    <w:rsid w:val="00DD463E"/>
    <w:rsid w:val="00DD51D0"/>
    <w:rsid w:val="00DD6D73"/>
    <w:rsid w:val="00DE0743"/>
    <w:rsid w:val="00DE1289"/>
    <w:rsid w:val="00DE15A3"/>
    <w:rsid w:val="00DE1DB4"/>
    <w:rsid w:val="00DE34CF"/>
    <w:rsid w:val="00DE60DE"/>
    <w:rsid w:val="00DE6AEF"/>
    <w:rsid w:val="00DE6C63"/>
    <w:rsid w:val="00DE7741"/>
    <w:rsid w:val="00DE7BF6"/>
    <w:rsid w:val="00DF03F2"/>
    <w:rsid w:val="00DF088A"/>
    <w:rsid w:val="00DF21FF"/>
    <w:rsid w:val="00DF4E27"/>
    <w:rsid w:val="00DF7175"/>
    <w:rsid w:val="00DF7325"/>
    <w:rsid w:val="00DF7849"/>
    <w:rsid w:val="00DF7CF6"/>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BEA"/>
    <w:rsid w:val="00E72F5C"/>
    <w:rsid w:val="00E73448"/>
    <w:rsid w:val="00E74EF5"/>
    <w:rsid w:val="00E7564F"/>
    <w:rsid w:val="00E76371"/>
    <w:rsid w:val="00E764BE"/>
    <w:rsid w:val="00E76E8C"/>
    <w:rsid w:val="00E77D9D"/>
    <w:rsid w:val="00E77F4D"/>
    <w:rsid w:val="00E83BDD"/>
    <w:rsid w:val="00E83E3C"/>
    <w:rsid w:val="00E849EF"/>
    <w:rsid w:val="00E87FEB"/>
    <w:rsid w:val="00E90AE9"/>
    <w:rsid w:val="00E910C0"/>
    <w:rsid w:val="00E917DB"/>
    <w:rsid w:val="00E9198A"/>
    <w:rsid w:val="00E91FB2"/>
    <w:rsid w:val="00E93996"/>
    <w:rsid w:val="00E93E6F"/>
    <w:rsid w:val="00E95AD9"/>
    <w:rsid w:val="00E95AE0"/>
    <w:rsid w:val="00E9620C"/>
    <w:rsid w:val="00E96CA6"/>
    <w:rsid w:val="00E97E73"/>
    <w:rsid w:val="00EA017E"/>
    <w:rsid w:val="00EA0897"/>
    <w:rsid w:val="00EA252E"/>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A83"/>
    <w:rsid w:val="00EC1B80"/>
    <w:rsid w:val="00EC26AF"/>
    <w:rsid w:val="00EC32CC"/>
    <w:rsid w:val="00EC34E6"/>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69BA"/>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06293"/>
    <w:rsid w:val="00F10900"/>
    <w:rsid w:val="00F10F0A"/>
    <w:rsid w:val="00F11176"/>
    <w:rsid w:val="00F1212B"/>
    <w:rsid w:val="00F130DC"/>
    <w:rsid w:val="00F13F3D"/>
    <w:rsid w:val="00F14D34"/>
    <w:rsid w:val="00F1609D"/>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6935"/>
    <w:rsid w:val="00F2793B"/>
    <w:rsid w:val="00F300FB"/>
    <w:rsid w:val="00F30B21"/>
    <w:rsid w:val="00F31494"/>
    <w:rsid w:val="00F31870"/>
    <w:rsid w:val="00F3188E"/>
    <w:rsid w:val="00F31FB6"/>
    <w:rsid w:val="00F337C2"/>
    <w:rsid w:val="00F342E0"/>
    <w:rsid w:val="00F34BC7"/>
    <w:rsid w:val="00F357F4"/>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003"/>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138"/>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3D8B"/>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1226"/>
    <w:rsid w:val="00FD3406"/>
    <w:rsid w:val="00FD36E0"/>
    <w:rsid w:val="00FD3A3C"/>
    <w:rsid w:val="00FD3D2B"/>
    <w:rsid w:val="00FD3EE7"/>
    <w:rsid w:val="00FD4DD6"/>
    <w:rsid w:val="00FD5297"/>
    <w:rsid w:val="00FD78D4"/>
    <w:rsid w:val="00FD794F"/>
    <w:rsid w:val="00FE0699"/>
    <w:rsid w:val="00FE0E7B"/>
    <w:rsid w:val="00FE12C3"/>
    <w:rsid w:val="00FE17A8"/>
    <w:rsid w:val="00FE1D3B"/>
    <w:rsid w:val="00FE2538"/>
    <w:rsid w:val="00FE29A8"/>
    <w:rsid w:val="00FE2AE7"/>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StyleChangefirst">
    <w:name w:val="Style Change first"/>
    <w:basedOn w:val="Normal"/>
    <w:rsid w:val="00605F59"/>
    <w:pPr>
      <w:keepNext/>
      <w:pageBreakBefore/>
      <w:pBdr>
        <w:top w:val="single" w:sz="12" w:space="1" w:color="FF0000"/>
        <w:left w:val="single" w:sz="12" w:space="4" w:color="FF0000"/>
        <w:bottom w:val="single" w:sz="12" w:space="1" w:color="FF0000"/>
        <w:right w:val="single" w:sz="12" w:space="4" w:color="FF0000"/>
      </w:pBdr>
      <w:shd w:val="clear" w:color="auto" w:fill="FFFF0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693</Words>
  <Characters>3955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 (021722)</cp:lastModifiedBy>
  <cp:revision>2</cp:revision>
  <cp:lastPrinted>1900-01-01T08:00:00Z</cp:lastPrinted>
  <dcterms:created xsi:type="dcterms:W3CDTF">2022-02-18T01:28:00Z</dcterms:created>
  <dcterms:modified xsi:type="dcterms:W3CDTF">2022-02-18T01:28:00Z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